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A9D16" w14:textId="135E6988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#126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  <w:t>R2-</w:t>
      </w:r>
      <w:r w:rsidRPr="003F45B8">
        <w:rPr>
          <w:rFonts w:eastAsia="Times New Roman" w:cs="Arial"/>
          <w:b/>
          <w:noProof/>
          <w:sz w:val="24"/>
          <w:szCs w:val="24"/>
          <w:highlight w:val="yellow"/>
          <w:lang w:eastAsia="ja-JP"/>
        </w:rPr>
        <w:t>24</w:t>
      </w:r>
      <w:r w:rsidR="003F45B8" w:rsidRPr="003F45B8">
        <w:rPr>
          <w:rFonts w:eastAsia="Times New Roman" w:cs="Arial"/>
          <w:b/>
          <w:noProof/>
          <w:sz w:val="24"/>
          <w:szCs w:val="24"/>
          <w:highlight w:val="yellow"/>
          <w:lang w:eastAsia="ja-JP"/>
        </w:rPr>
        <w:t>xxxxx</w:t>
      </w:r>
    </w:p>
    <w:p w14:paraId="16B61C0A" w14:textId="72E93F16" w:rsidR="005470B7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Fukuoka, Japan, 20th – 24th May 2024</w:t>
      </w:r>
    </w:p>
    <w:p w14:paraId="0FD862B3" w14:textId="77777777" w:rsidR="00A63A1B" w:rsidRDefault="00A63A1B" w:rsidP="00A63A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623F9E20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40435D" w:rsidRPr="003F45B8">
        <w:rPr>
          <w:rFonts w:ascii="Arial" w:hAnsi="Arial" w:cs="Arial"/>
          <w:bCs/>
        </w:rPr>
        <w:t>[</w:t>
      </w:r>
      <w:r w:rsidR="0040435D" w:rsidRPr="00AE4CFA">
        <w:rPr>
          <w:rFonts w:ascii="Arial" w:hAnsi="Arial" w:cs="Arial"/>
          <w:bCs/>
          <w:highlight w:val="yellow"/>
          <w:rPrChange w:id="2" w:author="Ericsson (Håkan)" w:date="2024-05-23T04:27:00Z">
            <w:rPr>
              <w:rFonts w:ascii="Arial" w:hAnsi="Arial" w:cs="Arial"/>
              <w:bCs/>
            </w:rPr>
          </w:rPrChange>
        </w:rPr>
        <w:t>Draft</w:t>
      </w:r>
      <w:r w:rsidR="0040435D" w:rsidRPr="003F45B8">
        <w:rPr>
          <w:rFonts w:ascii="Arial" w:hAnsi="Arial" w:cs="Arial"/>
          <w:bCs/>
        </w:rPr>
        <w:t xml:space="preserve">] </w:t>
      </w:r>
      <w:r w:rsidR="00A1614B" w:rsidRPr="003F45B8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0"/>
      <w:bookmarkEnd w:id="1"/>
      <w:r w:rsidR="00764B2E" w:rsidRPr="003F45B8">
        <w:rPr>
          <w:rFonts w:ascii="Arial" w:hAnsi="Arial" w:cs="Arial"/>
          <w:bCs/>
        </w:rPr>
        <w:t>LS on Rel-18 higher-layers parameter list</w:t>
      </w:r>
    </w:p>
    <w:p w14:paraId="51C264CF" w14:textId="46DD1F18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3" w:name="OLE_LINK57"/>
      <w:bookmarkStart w:id="4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commentRangeStart w:id="5"/>
      <w:commentRangeStart w:id="6"/>
      <w:r w:rsidR="00847ECB" w:rsidRPr="003F45B8">
        <w:rPr>
          <w:rFonts w:ascii="Arial" w:hAnsi="Arial" w:cs="Arial"/>
          <w:bCs/>
        </w:rPr>
        <w:t>R2-24000</w:t>
      </w:r>
      <w:r w:rsidR="003F45B8" w:rsidRPr="003F45B8">
        <w:rPr>
          <w:rFonts w:ascii="Arial" w:hAnsi="Arial" w:cs="Arial"/>
          <w:bCs/>
        </w:rPr>
        <w:t>2</w:t>
      </w:r>
      <w:ins w:id="7" w:author="Ericsson (Håkan)" w:date="2024-05-23T04:27:00Z">
        <w:r w:rsidR="00AE4CFA">
          <w:rPr>
            <w:rFonts w:ascii="Arial" w:hAnsi="Arial" w:cs="Arial"/>
            <w:bCs/>
          </w:rPr>
          <w:t>0</w:t>
        </w:r>
      </w:ins>
      <w:del w:id="8" w:author="Ericsson (Håkan)" w:date="2024-05-23T04:27:00Z">
        <w:r w:rsidR="003F45B8" w:rsidRPr="003F45B8" w:rsidDel="00AE4CFA">
          <w:rPr>
            <w:rFonts w:ascii="Arial" w:hAnsi="Arial" w:cs="Arial"/>
            <w:bCs/>
          </w:rPr>
          <w:delText>1</w:delText>
        </w:r>
      </w:del>
      <w:commentRangeEnd w:id="5"/>
      <w:r w:rsidR="00AD2715">
        <w:rPr>
          <w:rStyle w:val="CommentReference"/>
          <w:rFonts w:ascii="Arial" w:hAnsi="Arial"/>
        </w:rPr>
        <w:commentReference w:id="5"/>
      </w:r>
      <w:commentRangeEnd w:id="6"/>
      <w:r w:rsidR="00AE4CFA">
        <w:rPr>
          <w:rStyle w:val="CommentReference"/>
          <w:rFonts w:ascii="Arial" w:hAnsi="Arial"/>
        </w:rPr>
        <w:commentReference w:id="6"/>
      </w:r>
      <w:r w:rsidR="008A32A1" w:rsidRPr="003F45B8">
        <w:rPr>
          <w:rFonts w:ascii="Arial" w:hAnsi="Arial" w:cs="Arial"/>
          <w:bCs/>
        </w:rPr>
        <w:t>/</w:t>
      </w:r>
      <w:r w:rsidR="00847ECB" w:rsidRPr="003F45B8">
        <w:rPr>
          <w:rFonts w:ascii="Arial" w:hAnsi="Arial" w:cs="Arial"/>
          <w:bCs/>
          <w:noProof/>
          <w:lang w:val="en-US"/>
        </w:rPr>
        <w:t>R1-23</w:t>
      </w:r>
      <w:bookmarkStart w:id="9" w:name="OLE_LINK59"/>
      <w:bookmarkStart w:id="10" w:name="OLE_LINK60"/>
      <w:bookmarkStart w:id="11" w:name="OLE_LINK61"/>
      <w:bookmarkEnd w:id="3"/>
      <w:bookmarkEnd w:id="4"/>
      <w:r w:rsidR="003F45B8" w:rsidRPr="003F45B8">
        <w:rPr>
          <w:rFonts w:ascii="Arial" w:hAnsi="Arial" w:cs="Arial"/>
          <w:bCs/>
          <w:noProof/>
          <w:lang w:val="en-US"/>
        </w:rPr>
        <w:t>12710</w:t>
      </w:r>
      <w:r w:rsidR="00847ECB" w:rsidRPr="003F45B8">
        <w:rPr>
          <w:bCs/>
        </w:rPr>
        <w:t xml:space="preserve"> </w:t>
      </w:r>
      <w:r w:rsidR="00847ECB" w:rsidRPr="003F45B8">
        <w:rPr>
          <w:rFonts w:ascii="Arial" w:hAnsi="Arial" w:cs="Arial"/>
          <w:bCs/>
        </w:rPr>
        <w:t>LS on Rel-18 higher-layers parameter list</w:t>
      </w:r>
      <w:r w:rsidR="00847ECB" w:rsidRPr="00847ECB">
        <w:rPr>
          <w:rFonts w:ascii="Arial" w:hAnsi="Arial" w:cs="Arial"/>
          <w:b/>
        </w:rPr>
        <w:t xml:space="preserve"> </w:t>
      </w:r>
    </w:p>
    <w:p w14:paraId="41C5361A" w14:textId="6C9CADBF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Release 1</w:t>
      </w:r>
      <w:r w:rsidR="00E95F4B" w:rsidRPr="003F45B8">
        <w:rPr>
          <w:rFonts w:ascii="Arial" w:hAnsi="Arial" w:cs="Arial"/>
          <w:bCs/>
        </w:rPr>
        <w:t>8</w:t>
      </w:r>
    </w:p>
    <w:bookmarkEnd w:id="9"/>
    <w:bookmarkEnd w:id="10"/>
    <w:bookmarkEnd w:id="11"/>
    <w:p w14:paraId="6D7B1AE6" w14:textId="77777777" w:rsidR="00AE4CFA" w:rsidRPr="00AE4CFA" w:rsidRDefault="00B97703" w:rsidP="00AE4CFA">
      <w:pPr>
        <w:spacing w:after="60"/>
        <w:ind w:left="1985" w:hanging="1985"/>
        <w:rPr>
          <w:ins w:id="12" w:author="Ericsson (Håkan)" w:date="2024-05-23T04:27:00Z"/>
          <w:rFonts w:ascii="Arial" w:hAnsi="Arial" w:cs="Arial"/>
          <w:bCs/>
        </w:rPr>
      </w:pPr>
      <w:commentRangeStart w:id="13"/>
      <w:commentRangeStart w:id="14"/>
      <w:r w:rsidRPr="00E95F4B">
        <w:rPr>
          <w:rFonts w:ascii="Arial" w:hAnsi="Arial" w:cs="Arial"/>
          <w:b/>
        </w:rPr>
        <w:t xml:space="preserve">Work </w:t>
      </w:r>
      <w:commentRangeEnd w:id="13"/>
      <w:r w:rsidR="00A95269">
        <w:rPr>
          <w:rStyle w:val="CommentReference"/>
          <w:rFonts w:ascii="Arial" w:hAnsi="Arial"/>
        </w:rPr>
        <w:commentReference w:id="13"/>
      </w:r>
      <w:commentRangeEnd w:id="14"/>
      <w:r w:rsidR="00AE4CFA">
        <w:rPr>
          <w:rStyle w:val="CommentReference"/>
          <w:rFonts w:ascii="Arial" w:hAnsi="Arial"/>
        </w:rPr>
        <w:commentReference w:id="14"/>
      </w:r>
      <w:r w:rsidRPr="00E95F4B">
        <w:rPr>
          <w:rFonts w:ascii="Arial" w:hAnsi="Arial" w:cs="Arial"/>
          <w:b/>
        </w:rPr>
        <w:t>Item:</w:t>
      </w:r>
      <w:r w:rsidRPr="00E95F4B">
        <w:rPr>
          <w:rFonts w:ascii="Arial" w:hAnsi="Arial" w:cs="Arial"/>
          <w:b/>
        </w:rPr>
        <w:tab/>
      </w:r>
      <w:proofErr w:type="spellStart"/>
      <w:r w:rsidR="00847ECB" w:rsidRPr="003F45B8">
        <w:rPr>
          <w:rFonts w:ascii="Arial" w:hAnsi="Arial" w:cs="Arial"/>
          <w:bCs/>
        </w:rPr>
        <w:t>NR_MC_enh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NR_MIMO_evo_DL_UL</w:t>
      </w:r>
      <w:proofErr w:type="spellEnd"/>
      <w:r w:rsidR="00847ECB" w:rsidRPr="003F45B8">
        <w:rPr>
          <w:rFonts w:ascii="Arial" w:hAnsi="Arial" w:cs="Arial"/>
          <w:bCs/>
        </w:rPr>
        <w:t xml:space="preserve">-Core, NR_pos_enh2-Core, </w:t>
      </w:r>
      <w:proofErr w:type="spellStart"/>
      <w:r w:rsidR="00847ECB" w:rsidRPr="003F45B8">
        <w:rPr>
          <w:rFonts w:ascii="Arial" w:hAnsi="Arial" w:cs="Arial"/>
          <w:bCs/>
        </w:rPr>
        <w:t>Netw_Energy_NR</w:t>
      </w:r>
      <w:proofErr w:type="spellEnd"/>
      <w:r w:rsidR="00847ECB" w:rsidRPr="003F45B8">
        <w:rPr>
          <w:rFonts w:ascii="Arial" w:hAnsi="Arial" w:cs="Arial"/>
          <w:bCs/>
        </w:rPr>
        <w:t xml:space="preserve">, NR_cov_enh2, </w:t>
      </w:r>
      <w:proofErr w:type="spellStart"/>
      <w:r w:rsidR="00847ECB" w:rsidRPr="003F45B8">
        <w:rPr>
          <w:rFonts w:ascii="Arial" w:hAnsi="Arial" w:cs="Arial"/>
          <w:bCs/>
        </w:rPr>
        <w:t>NR_XR_enh</w:t>
      </w:r>
      <w:proofErr w:type="spellEnd"/>
      <w:r w:rsidR="00847ECB" w:rsidRPr="003F45B8">
        <w:rPr>
          <w:rFonts w:ascii="Arial" w:hAnsi="Arial" w:cs="Arial"/>
          <w:bCs/>
        </w:rPr>
        <w:t xml:space="preserve">-Core, NR_Mob_enh2, </w:t>
      </w:r>
      <w:proofErr w:type="spellStart"/>
      <w:r w:rsidR="00847ECB" w:rsidRPr="003F45B8">
        <w:rPr>
          <w:rFonts w:ascii="Arial" w:hAnsi="Arial" w:cs="Arial"/>
          <w:bCs/>
        </w:rPr>
        <w:t>NR_BWP_wor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NR_NTN_enh</w:t>
      </w:r>
      <w:proofErr w:type="spellEnd"/>
      <w:r w:rsidR="00847ECB" w:rsidRPr="003F45B8">
        <w:rPr>
          <w:rFonts w:ascii="Arial" w:hAnsi="Arial" w:cs="Arial"/>
          <w:bCs/>
        </w:rPr>
        <w:t xml:space="preserve">, </w:t>
      </w:r>
      <w:proofErr w:type="spellStart"/>
      <w:r w:rsidR="00847ECB" w:rsidRPr="003F45B8">
        <w:rPr>
          <w:rFonts w:ascii="Arial" w:hAnsi="Arial" w:cs="Arial"/>
          <w:bCs/>
        </w:rPr>
        <w:t>IoT_NTN_enh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r w:rsidR="0040435D" w:rsidRPr="003F45B8">
        <w:rPr>
          <w:rFonts w:ascii="Arial" w:hAnsi="Arial" w:cs="Arial"/>
          <w:bCs/>
        </w:rPr>
        <w:t xml:space="preserve">NR_SL_enh2-Core, </w:t>
      </w:r>
      <w:proofErr w:type="spellStart"/>
      <w:ins w:id="15" w:author="Ericsson (Håkan)" w:date="2024-05-23T04:27:00Z">
        <w:r w:rsidR="00AE4CFA" w:rsidRPr="00AE4CFA">
          <w:rPr>
            <w:rFonts w:ascii="Arial" w:hAnsi="Arial" w:cs="Arial"/>
            <w:bCs/>
          </w:rPr>
          <w:t>NR_NetConRepeater</w:t>
        </w:r>
        <w:proofErr w:type="spellEnd"/>
      </w:ins>
    </w:p>
    <w:p w14:paraId="26C3CB0A" w14:textId="77777777" w:rsidR="00AE4CFA" w:rsidRPr="00AE4CFA" w:rsidRDefault="00AE4CFA" w:rsidP="00AE4CFA">
      <w:pPr>
        <w:spacing w:after="60"/>
        <w:ind w:left="1985" w:hanging="1985"/>
        <w:rPr>
          <w:ins w:id="16" w:author="Ericsson (Håkan)" w:date="2024-05-23T04:27:00Z"/>
          <w:rFonts w:ascii="Arial" w:hAnsi="Arial" w:cs="Arial"/>
          <w:bCs/>
        </w:rPr>
      </w:pPr>
      <w:proofErr w:type="spellStart"/>
      <w:ins w:id="17" w:author="Ericsson (Håkan)" w:date="2024-05-23T04:27:00Z">
        <w:r w:rsidRPr="00AE4CFA">
          <w:rPr>
            <w:rFonts w:ascii="Arial" w:hAnsi="Arial" w:cs="Arial"/>
            <w:bCs/>
          </w:rPr>
          <w:t>NR_DSS_enh</w:t>
        </w:r>
        <w:proofErr w:type="spellEnd"/>
      </w:ins>
    </w:p>
    <w:p w14:paraId="45B94F7F" w14:textId="7E3698E4" w:rsidR="00B97703" w:rsidRPr="003F45B8" w:rsidRDefault="00AE4CFA" w:rsidP="00AE4CFA">
      <w:pPr>
        <w:spacing w:after="60"/>
        <w:ind w:left="1985" w:hanging="1985"/>
        <w:rPr>
          <w:rFonts w:ascii="Arial" w:hAnsi="Arial" w:cs="Arial"/>
          <w:bCs/>
          <w:noProof/>
        </w:rPr>
      </w:pPr>
      <w:proofErr w:type="spellStart"/>
      <w:ins w:id="18" w:author="Ericsson (Håkan)" w:date="2024-05-23T04:27:00Z">
        <w:r w:rsidRPr="00AE4CFA">
          <w:rPr>
            <w:rFonts w:ascii="Arial" w:hAnsi="Arial" w:cs="Arial"/>
            <w:bCs/>
          </w:rPr>
          <w:t>NR_redcap_enh</w:t>
        </w:r>
        <w:proofErr w:type="spellEnd"/>
        <w:r w:rsidRPr="00AE4CFA">
          <w:rPr>
            <w:rFonts w:ascii="Arial" w:hAnsi="Arial" w:cs="Arial"/>
            <w:bCs/>
          </w:rPr>
          <w:t xml:space="preserve">-Core </w:t>
        </w:r>
      </w:ins>
      <w:r w:rsidR="00847ECB" w:rsidRPr="003F45B8">
        <w:rPr>
          <w:rFonts w:ascii="Arial" w:hAnsi="Arial" w:cs="Arial"/>
          <w:bCs/>
        </w:rPr>
        <w:t>TEI18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08149634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Source:</w:t>
      </w:r>
      <w:r w:rsidRPr="00E95F4B">
        <w:rPr>
          <w:rFonts w:ascii="Arial" w:hAnsi="Arial" w:cs="Arial"/>
          <w:b/>
        </w:rPr>
        <w:tab/>
      </w:r>
      <w:r w:rsidR="0040435D" w:rsidRPr="003F45B8">
        <w:rPr>
          <w:rFonts w:ascii="Arial" w:hAnsi="Arial" w:cs="Arial"/>
          <w:bCs/>
        </w:rPr>
        <w:t>Ericsson [</w:t>
      </w:r>
      <w:r w:rsidR="0011097D" w:rsidRPr="003F45B8">
        <w:rPr>
          <w:rFonts w:ascii="Arial" w:hAnsi="Arial" w:cs="Arial"/>
          <w:bCs/>
        </w:rPr>
        <w:t>R</w:t>
      </w:r>
      <w:r w:rsidR="00493942" w:rsidRPr="003F45B8">
        <w:rPr>
          <w:rFonts w:ascii="Arial" w:hAnsi="Arial" w:cs="Arial"/>
          <w:bCs/>
        </w:rPr>
        <w:t>AN2</w:t>
      </w:r>
      <w:r w:rsidR="0040435D" w:rsidRPr="003F45B8">
        <w:rPr>
          <w:rFonts w:ascii="Arial" w:hAnsi="Arial" w:cs="Arial"/>
          <w:bCs/>
        </w:rPr>
        <w:t>]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19" w:name="OLE_LINK45"/>
      <w:bookmarkStart w:id="20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19"/>
    <w:bookmarkEnd w:id="20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6B127A49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proofErr w:type="spellStart"/>
      <w:r w:rsidR="00765079" w:rsidRPr="003F45B8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akan</w:t>
      </w:r>
      <w:proofErr w:type="spellEnd"/>
      <w:r w:rsidR="00765079" w:rsidRPr="003F45B8">
        <w:rPr>
          <w:rFonts w:ascii="Arial" w:hAnsi="Arial" w:cs="Arial"/>
          <w:bCs/>
        </w:rPr>
        <w:t xml:space="preserve"> </w:t>
      </w:r>
      <w:r w:rsidR="00F57B77" w:rsidRPr="003F45B8">
        <w:rPr>
          <w:rFonts w:ascii="Arial" w:hAnsi="Arial" w:cs="Arial"/>
          <w:bCs/>
        </w:rPr>
        <w:t xml:space="preserve">(dot) </w:t>
      </w:r>
      <w:r w:rsidR="008A32A1" w:rsidRPr="003F45B8">
        <w:rPr>
          <w:rFonts w:ascii="Arial" w:hAnsi="Arial" w:cs="Arial"/>
          <w:bCs/>
        </w:rPr>
        <w:t>l</w:t>
      </w:r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palm</w:t>
      </w:r>
      <w:r w:rsidR="00F57B77" w:rsidRPr="003F45B8">
        <w:rPr>
          <w:rFonts w:ascii="Arial" w:hAnsi="Arial" w:cs="Arial"/>
          <w:bCs/>
        </w:rPr>
        <w:t xml:space="preserve"> (at) </w:t>
      </w:r>
      <w:proofErr w:type="spellStart"/>
      <w:r w:rsidR="00F57B77" w:rsidRPr="003F45B8">
        <w:rPr>
          <w:rFonts w:ascii="Arial" w:hAnsi="Arial" w:cs="Arial"/>
          <w:bCs/>
        </w:rPr>
        <w:t>ericsson</w:t>
      </w:r>
      <w:proofErr w:type="spellEnd"/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 xml:space="preserve">Send any </w:t>
      </w:r>
      <w:proofErr w:type="gramStart"/>
      <w:r w:rsidRPr="00E95F4B">
        <w:rPr>
          <w:rFonts w:ascii="Arial" w:hAnsi="Arial" w:cs="Arial"/>
          <w:b/>
        </w:rPr>
        <w:t>reply</w:t>
      </w:r>
      <w:proofErr w:type="gramEnd"/>
      <w:r w:rsidRPr="00E95F4B">
        <w:rPr>
          <w:rFonts w:ascii="Arial" w:hAnsi="Arial" w:cs="Arial"/>
          <w:b/>
        </w:rPr>
        <w:t xml:space="preserve">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65E7111D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21" w:name="_Hlk42070638"/>
      <w:r w:rsidR="003F45B8" w:rsidRPr="003F45B8">
        <w:rPr>
          <w:rFonts w:ascii="Arial" w:hAnsi="Arial" w:cs="Arial"/>
          <w:bCs/>
        </w:rPr>
        <w:t>R2-</w:t>
      </w:r>
      <w:proofErr w:type="gramStart"/>
      <w:r w:rsidR="003F45B8" w:rsidRPr="003F45B8">
        <w:rPr>
          <w:rFonts w:ascii="Arial" w:hAnsi="Arial" w:cs="Arial"/>
          <w:bCs/>
        </w:rPr>
        <w:t xml:space="preserve">2405860  </w:t>
      </w:r>
      <w:r w:rsidR="00847ECB" w:rsidRPr="003F45B8">
        <w:rPr>
          <w:rFonts w:ascii="Arial" w:hAnsi="Arial" w:cs="Arial"/>
          <w:bCs/>
          <w:lang w:eastAsia="en-GB"/>
        </w:rPr>
        <w:t>ASN</w:t>
      </w:r>
      <w:proofErr w:type="gramEnd"/>
      <w:r w:rsidR="00847ECB" w:rsidRPr="003F45B8">
        <w:rPr>
          <w:rFonts w:ascii="Arial" w:hAnsi="Arial" w:cs="Arial"/>
          <w:bCs/>
          <w:lang w:eastAsia="en-GB"/>
        </w:rPr>
        <w:t>.1 names in RAN1</w:t>
      </w:r>
      <w:r w:rsidR="00D46228" w:rsidRPr="003F45B8">
        <w:rPr>
          <w:rFonts w:ascii="Arial" w:hAnsi="Arial" w:cs="Arial"/>
          <w:bCs/>
          <w:lang w:eastAsia="en-GB"/>
        </w:rPr>
        <w:t xml:space="preserve">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21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428B3517" w:rsidR="00674D4B" w:rsidRPr="00E95F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22" w:name="_Hlk7620913"/>
      <w:r w:rsidRPr="00E95F4B">
        <w:rPr>
          <w:rFonts w:ascii="Arial" w:hAnsi="Arial" w:cs="Arial"/>
        </w:rPr>
        <w:t xml:space="preserve">RAN2 </w:t>
      </w:r>
      <w:r w:rsidR="00A1614B" w:rsidRPr="00E95F4B">
        <w:rPr>
          <w:rFonts w:ascii="Arial" w:hAnsi="Arial" w:cs="Arial"/>
        </w:rPr>
        <w:t xml:space="preserve">thanks 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 w:rsidRPr="00E95F4B">
        <w:rPr>
          <w:rFonts w:ascii="Arial" w:eastAsia="Yu Mincho" w:hAnsi="Arial" w:cs="Arial"/>
          <w:bCs/>
          <w:iCs/>
          <w:lang w:val="en-US"/>
        </w:rPr>
        <w:t>for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</w:t>
      </w:r>
      <w:r w:rsidR="00764B2E" w:rsidRPr="00E95F4B">
        <w:rPr>
          <w:rFonts w:ascii="Arial" w:eastAsia="Yu Mincho" w:hAnsi="Arial" w:cs="Arial"/>
          <w:bCs/>
          <w:iCs/>
          <w:lang w:val="en-US"/>
        </w:rPr>
        <w:t>-18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work items</w:t>
      </w:r>
      <w:r w:rsidR="00764B2E" w:rsidRPr="00E95F4B">
        <w:rPr>
          <w:rFonts w:ascii="Arial" w:eastAsia="Yu Mincho" w:hAnsi="Arial" w:cs="Arial"/>
          <w:bCs/>
          <w:iCs/>
          <w:lang w:val="en-US"/>
        </w:rPr>
        <w:t xml:space="preserve"> and TEI</w:t>
      </w:r>
      <w:r w:rsidR="0013021B" w:rsidRPr="00E95F4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5EFAB494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has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and LTE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</w:t>
      </w:r>
      <w:proofErr w:type="spellStart"/>
      <w:r w:rsidR="00912FBC">
        <w:rPr>
          <w:rFonts w:ascii="Arial" w:eastAsia="Yu Mincho" w:hAnsi="Arial" w:cs="Arial"/>
          <w:bCs/>
          <w:iCs/>
          <w:lang w:val="en-US"/>
        </w:rPr>
        <w:t>colour</w:t>
      </w:r>
      <w:proofErr w:type="spellEnd"/>
      <w:r w:rsidR="00912FBC">
        <w:rPr>
          <w:rFonts w:ascii="Arial" w:eastAsia="Yu Mincho" w:hAnsi="Arial" w:cs="Arial"/>
          <w:bCs/>
          <w:iCs/>
          <w:lang w:val="en-US"/>
        </w:rPr>
        <w:t xml:space="preserve"> coding </w:t>
      </w:r>
      <w:r w:rsidR="00E95F4B">
        <w:rPr>
          <w:rFonts w:ascii="Arial" w:eastAsia="Yu Mincho" w:hAnsi="Arial" w:cs="Arial"/>
          <w:bCs/>
          <w:iCs/>
          <w:lang w:val="en-US"/>
        </w:rPr>
        <w:t>in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the excel file</w:t>
      </w:r>
      <w:r>
        <w:rPr>
          <w:rFonts w:ascii="Arial" w:eastAsia="Yu Mincho" w:hAnsi="Arial" w:cs="Arial"/>
          <w:bCs/>
          <w:iCs/>
          <w:lang w:val="en-US"/>
        </w:rPr>
        <w:t>:</w:t>
      </w:r>
    </w:p>
    <w:p w14:paraId="6CA27E34" w14:textId="05CBC964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>If the already listed name matche</w:t>
      </w:r>
      <w:r>
        <w:rPr>
          <w:rFonts w:ascii="Arial" w:eastAsia="Yu Mincho" w:hAnsi="Arial" w:cs="Arial"/>
          <w:bCs/>
          <w:iCs/>
          <w:lang w:val="en-US"/>
        </w:rPr>
        <w:t>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>, the cell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is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 xml:space="preserve">marked with </w:t>
      </w:r>
      <w:r w:rsidRPr="00912FBC">
        <w:rPr>
          <w:rFonts w:ascii="Arial" w:eastAsia="Yu Mincho" w:hAnsi="Arial" w:cs="Arial"/>
          <w:bCs/>
          <w:iCs/>
          <w:lang w:val="en-US"/>
        </w:rPr>
        <w:t>green.</w:t>
      </w:r>
    </w:p>
    <w:p w14:paraId="30D084A8" w14:textId="75F9A418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the already listed name </w:t>
      </w:r>
      <w:r>
        <w:rPr>
          <w:rFonts w:ascii="Arial" w:eastAsia="Yu Mincho" w:hAnsi="Arial" w:cs="Arial"/>
          <w:bCs/>
          <w:iCs/>
          <w:lang w:val="en-US"/>
        </w:rPr>
        <w:t>did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not match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, </w:t>
      </w:r>
      <w:r>
        <w:rPr>
          <w:rFonts w:ascii="Arial" w:eastAsia="Yu Mincho" w:hAnsi="Arial" w:cs="Arial"/>
          <w:bCs/>
          <w:iCs/>
          <w:lang w:val="en-US"/>
        </w:rPr>
        <w:t xml:space="preserve">it is </w:t>
      </w:r>
      <w:r w:rsidRPr="00912FBC">
        <w:rPr>
          <w:rFonts w:ascii="Arial" w:eastAsia="Yu Mincho" w:hAnsi="Arial" w:cs="Arial"/>
          <w:bCs/>
          <w:iCs/>
          <w:lang w:val="en-US"/>
        </w:rPr>
        <w:t>replace</w:t>
      </w:r>
      <w:r>
        <w:rPr>
          <w:rFonts w:ascii="Arial" w:eastAsia="Yu Mincho" w:hAnsi="Arial" w:cs="Arial"/>
          <w:bCs/>
          <w:iCs/>
          <w:lang w:val="en-US"/>
        </w:rPr>
        <w:t xml:space="preserve">d and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 xml:space="preserve">ed with </w:t>
      </w:r>
      <w:r w:rsidRPr="00912FBC">
        <w:rPr>
          <w:rFonts w:ascii="Arial" w:eastAsia="Yu Mincho" w:hAnsi="Arial" w:cs="Arial"/>
          <w:bCs/>
          <w:iCs/>
          <w:lang w:val="en-US"/>
        </w:rPr>
        <w:t>grey</w:t>
      </w:r>
      <w:r w:rsidR="00E95F4B">
        <w:rPr>
          <w:rFonts w:ascii="Arial" w:eastAsia="Yu Mincho" w:hAnsi="Arial" w:cs="Arial"/>
          <w:bCs/>
          <w:iCs/>
          <w:lang w:val="en-US"/>
        </w:rPr>
        <w:t>.</w:t>
      </w:r>
    </w:p>
    <w:p w14:paraId="4A7DECEF" w14:textId="1A8BA7C9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no name </w:t>
      </w:r>
      <w:r>
        <w:rPr>
          <w:rFonts w:ascii="Arial" w:eastAsia="Yu Mincho" w:hAnsi="Arial" w:cs="Arial"/>
          <w:bCs/>
          <w:iCs/>
          <w:lang w:val="en-US"/>
        </w:rPr>
        <w:t>was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listed, </w:t>
      </w:r>
      <w:r>
        <w:rPr>
          <w:rFonts w:ascii="Arial" w:eastAsia="Yu Mincho" w:hAnsi="Arial" w:cs="Arial"/>
          <w:bCs/>
          <w:iCs/>
          <w:lang w:val="en-US"/>
        </w:rPr>
        <w:t xml:space="preserve">the cell is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>ed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 w:rsidR="00E95F4B">
        <w:rPr>
          <w:rFonts w:ascii="Arial" w:eastAsia="Yu Mincho" w:hAnsi="Arial" w:cs="Arial"/>
          <w:bCs/>
          <w:iCs/>
          <w:lang w:val="en-US"/>
        </w:rPr>
        <w:t>with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yellow.</w:t>
      </w:r>
    </w:p>
    <w:p w14:paraId="3810E89D" w14:textId="294AE75F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>es (</w:t>
      </w:r>
      <w:proofErr w:type="gramStart"/>
      <w:r w:rsidR="000E4D73">
        <w:rPr>
          <w:rFonts w:ascii="Arial" w:eastAsia="Yu Mincho" w:hAnsi="Arial" w:cs="Arial"/>
          <w:bCs/>
          <w:iCs/>
          <w:lang w:val="en-US"/>
        </w:rPr>
        <w:t>e.g.</w:t>
      </w:r>
      <w:proofErr w:type="gramEnd"/>
      <w:r w:rsid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</w:t>
      </w:r>
      <w:r w:rsidR="00912FBC">
        <w:rPr>
          <w:rFonts w:ascii="Arial" w:eastAsia="Yu Mincho" w:hAnsi="Arial" w:cs="Arial"/>
          <w:bCs/>
          <w:i/>
          <w:lang w:val="en-US"/>
        </w:rPr>
        <w:t>8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</w:t>
      </w:r>
      <w:r w:rsidR="00912FBC">
        <w:rPr>
          <w:rFonts w:ascii="Arial" w:eastAsia="Yu Mincho" w:hAnsi="Arial" w:cs="Arial"/>
          <w:bCs/>
          <w:i/>
          <w:lang w:val="en-US"/>
        </w:rPr>
        <w:t>8</w:t>
      </w:r>
      <w:r w:rsidR="000E4D73" w:rsidRPr="000E4D73">
        <w:rPr>
          <w:rFonts w:ascii="Arial" w:eastAsia="Yu Mincho" w:hAnsi="Arial" w:cs="Arial"/>
          <w:bCs/>
          <w:i/>
          <w:lang w:val="en-US"/>
        </w:rPr>
        <w:t>20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) in TS </w:t>
      </w:r>
      <w:r w:rsidR="00E95F4B">
        <w:rPr>
          <w:rFonts w:ascii="Arial" w:eastAsia="Yu Mincho" w:hAnsi="Arial" w:cs="Arial"/>
          <w:bCs/>
          <w:iCs/>
          <w:lang w:val="en-US"/>
        </w:rPr>
        <w:t>36.331/</w:t>
      </w:r>
      <w:r w:rsidR="000E4D73">
        <w:rPr>
          <w:rFonts w:ascii="Arial" w:eastAsia="Yu Mincho" w:hAnsi="Arial" w:cs="Arial"/>
          <w:bCs/>
          <w:iCs/>
          <w:lang w:val="en-US"/>
        </w:rPr>
        <w:t>38.331:</w:t>
      </w:r>
    </w:p>
    <w:p w14:paraId="4563365A" w14:textId="5182D763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 xml:space="preserve">” was not used in the ASN.1, </w:t>
      </w:r>
      <w:proofErr w:type="gramStart"/>
      <w:r>
        <w:rPr>
          <w:rFonts w:ascii="Arial" w:eastAsia="Yu Mincho" w:hAnsi="Arial" w:cs="Arial"/>
          <w:bCs/>
          <w:iCs/>
          <w:lang w:val="en-US"/>
        </w:rPr>
        <w:t>i.e.</w:t>
      </w:r>
      <w:proofErr w:type="gramEnd"/>
      <w:r>
        <w:rPr>
          <w:rFonts w:ascii="Arial" w:eastAsia="Yu Mincho" w:hAnsi="Arial" w:cs="Arial"/>
          <w:bCs/>
          <w:iCs/>
          <w:lang w:val="en-US"/>
        </w:rPr>
        <w:t xml:space="preserve"> initial versions of fields introduced in Rel-15 have no suffix</w:t>
      </w:r>
      <w:ins w:id="23" w:author="Ericsson (Håkan)" w:date="2024-05-23T04:38:00Z">
        <w:r w:rsidR="00425E42">
          <w:rPr>
            <w:rFonts w:ascii="Arial" w:eastAsia="Yu Mincho" w:hAnsi="Arial" w:cs="Arial"/>
            <w:bCs/>
            <w:iCs/>
            <w:lang w:val="en-US"/>
          </w:rPr>
          <w:t>.</w:t>
        </w:r>
      </w:ins>
    </w:p>
    <w:p w14:paraId="2CDEEFB7" w14:textId="1AB1C780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commentRangeStart w:id="24"/>
      <w:commentRangeStart w:id="25"/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fieldA-r</w:t>
      </w:r>
      <w:ins w:id="26" w:author="Ericsson (Håkan)" w:date="2024-05-23T04:29:00Z">
        <w:r w:rsidR="00AE4CFA">
          <w:rPr>
            <w:rFonts w:ascii="Arial" w:eastAsia="Yu Mincho" w:hAnsi="Arial" w:cs="Arial"/>
            <w:bCs/>
            <w:iCs/>
            <w:lang w:val="en-US"/>
          </w:rPr>
          <w:t>Y</w:t>
        </w:r>
      </w:ins>
      <w:proofErr w:type="spellEnd"/>
      <w:del w:id="27" w:author="Ericsson (Håkan)" w:date="2024-05-23T04:29:00Z">
        <w:r w:rsidRPr="008D1977" w:rsidDel="00AE4CFA">
          <w:rPr>
            <w:rFonts w:ascii="Arial" w:eastAsia="Yu Mincho" w:hAnsi="Arial" w:cs="Arial"/>
            <w:bCs/>
            <w:iCs/>
            <w:lang w:val="en-US"/>
          </w:rPr>
          <w:delText>X</w:delText>
        </w:r>
      </w:del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ins w:id="28" w:author="Ericsson (Håkan)" w:date="2024-05-23T04:30:00Z">
        <w:r w:rsidR="00AE4CFA">
          <w:rPr>
            <w:rFonts w:ascii="Arial" w:eastAsia="Yu Mincho" w:hAnsi="Arial" w:cs="Arial"/>
            <w:bCs/>
            <w:iCs/>
            <w:lang w:val="en-US"/>
          </w:rPr>
          <w:t xml:space="preserve">(introduced in Rel-Y) </w:t>
        </w:r>
      </w:ins>
      <w:r w:rsidRPr="008D1977">
        <w:rPr>
          <w:rFonts w:ascii="Arial" w:eastAsia="Yu Mincho" w:hAnsi="Arial" w:cs="Arial"/>
          <w:bCs/>
          <w:iCs/>
          <w:lang w:val="en-US"/>
        </w:rPr>
        <w:t xml:space="preserve">is a revision of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ins w:id="29" w:author="Ericsson (Håkan)" w:date="2024-05-23T04:30:00Z">
        <w:r w:rsidR="00AE4CFA">
          <w:rPr>
            <w:rFonts w:ascii="Arial" w:eastAsia="Yu Mincho" w:hAnsi="Arial" w:cs="Arial"/>
            <w:bCs/>
            <w:iCs/>
            <w:lang w:val="en-US"/>
          </w:rPr>
          <w:t>-rX</w:t>
        </w:r>
      </w:ins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introduced in Rel-X</w:t>
      </w:r>
      <w:ins w:id="30" w:author="Ericsson (Håkan)" w:date="2024-05-23T04:38:00Z">
        <w:r w:rsidR="00425E42">
          <w:rPr>
            <w:rFonts w:ascii="Arial" w:eastAsia="Yu Mincho" w:hAnsi="Arial" w:cs="Arial"/>
            <w:bCs/>
            <w:iCs/>
            <w:lang w:val="en-US"/>
          </w:rPr>
          <w:t xml:space="preserve"> (X</w:t>
        </w:r>
        <w:r w:rsidR="00425E42" w:rsidRPr="008D1977">
          <w:rPr>
            <w:rFonts w:ascii="Arial" w:eastAsia="Yu Mincho" w:hAnsi="Arial" w:cs="Arial"/>
            <w:bCs/>
            <w:iCs/>
            <w:lang w:val="en-US"/>
          </w:rPr>
          <w:t>&lt;</w:t>
        </w:r>
        <w:r w:rsidR="00425E42">
          <w:rPr>
            <w:rFonts w:ascii="Arial" w:eastAsia="Yu Mincho" w:hAnsi="Arial" w:cs="Arial"/>
            <w:bCs/>
            <w:iCs/>
            <w:lang w:val="en-US"/>
          </w:rPr>
          <w:t>Y)</w:t>
        </w:r>
      </w:ins>
      <w:r w:rsidRPr="008D1977">
        <w:rPr>
          <w:rFonts w:ascii="Arial" w:eastAsia="Yu Mincho" w:hAnsi="Arial" w:cs="Arial"/>
          <w:bCs/>
          <w:iCs/>
          <w:lang w:val="en-US"/>
        </w:rPr>
        <w:t>,</w:t>
      </w:r>
      <w:commentRangeEnd w:id="24"/>
      <w:r w:rsidR="008A42F6">
        <w:rPr>
          <w:rStyle w:val="CommentReference"/>
          <w:rFonts w:ascii="Arial" w:hAnsi="Arial"/>
        </w:rPr>
        <w:commentReference w:id="24"/>
      </w:r>
      <w:commentRangeEnd w:id="25"/>
      <w:r w:rsidR="00AE4CFA">
        <w:rPr>
          <w:rStyle w:val="CommentReference"/>
          <w:rFonts w:ascii="Arial" w:hAnsi="Arial"/>
        </w:rPr>
        <w:commentReference w:id="25"/>
      </w:r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proofErr w:type="gramStart"/>
      <w:r w:rsidRPr="008D1977">
        <w:rPr>
          <w:rFonts w:ascii="Arial" w:eastAsia="Yu Mincho" w:hAnsi="Arial" w:cs="Arial"/>
          <w:bCs/>
          <w:iCs/>
          <w:lang w:val="en-US"/>
        </w:rPr>
        <w:t>i.e.</w:t>
      </w:r>
      <w:proofErr w:type="gramEnd"/>
      <w:r w:rsidRPr="008D1977">
        <w:rPr>
          <w:rFonts w:ascii="Arial" w:eastAsia="Yu Mincho" w:hAnsi="Arial" w:cs="Arial"/>
          <w:bCs/>
          <w:iCs/>
          <w:lang w:val="en-US"/>
        </w:rPr>
        <w:t xml:space="preserve"> when field-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rX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is configured,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fieldA-rY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del w:id="31" w:author="Ericsson (Håkan)" w:date="2024-05-23T04:38:00Z">
        <w:r w:rsidRPr="008D1977" w:rsidDel="00425E42">
          <w:rPr>
            <w:rFonts w:ascii="Arial" w:eastAsia="Yu Mincho" w:hAnsi="Arial" w:cs="Arial"/>
            <w:bCs/>
            <w:iCs/>
            <w:lang w:val="en-US"/>
          </w:rPr>
          <w:delText xml:space="preserve">with </w:delText>
        </w:r>
      </w:del>
      <w:del w:id="32" w:author="Ericsson (Håkan)" w:date="2024-05-23T04:30:00Z">
        <w:r w:rsidRPr="008D1977" w:rsidDel="00AE4CFA">
          <w:rPr>
            <w:rFonts w:ascii="Arial" w:eastAsia="Yu Mincho" w:hAnsi="Arial" w:cs="Arial"/>
            <w:bCs/>
            <w:iCs/>
            <w:lang w:val="en-US"/>
          </w:rPr>
          <w:delText>Y</w:delText>
        </w:r>
      </w:del>
      <w:del w:id="33" w:author="Ericsson (Håkan)" w:date="2024-05-23T04:38:00Z">
        <w:r w:rsidRPr="008D1977" w:rsidDel="00425E42">
          <w:rPr>
            <w:rFonts w:ascii="Arial" w:eastAsia="Yu Mincho" w:hAnsi="Arial" w:cs="Arial"/>
            <w:bCs/>
            <w:iCs/>
            <w:lang w:val="en-US"/>
          </w:rPr>
          <w:delText>&lt;</w:delText>
        </w:r>
      </w:del>
      <w:del w:id="34" w:author="Ericsson (Håkan)" w:date="2024-05-23T04:30:00Z">
        <w:r w:rsidRPr="008D1977" w:rsidDel="00AE4CFA">
          <w:rPr>
            <w:rFonts w:ascii="Arial" w:eastAsia="Yu Mincho" w:hAnsi="Arial" w:cs="Arial"/>
            <w:bCs/>
            <w:iCs/>
            <w:lang w:val="en-US"/>
          </w:rPr>
          <w:delText>X</w:delText>
        </w:r>
      </w:del>
      <w:del w:id="35" w:author="Ericsson (Håkan)" w:date="2024-05-23T04:38:00Z">
        <w:r w:rsidRPr="008D1977" w:rsidDel="00425E42">
          <w:rPr>
            <w:rFonts w:ascii="Arial" w:eastAsia="Yu Mincho" w:hAnsi="Arial" w:cs="Arial"/>
            <w:bCs/>
            <w:iCs/>
            <w:lang w:val="en-US"/>
          </w:rPr>
          <w:delText xml:space="preserve"> </w:delText>
        </w:r>
      </w:del>
      <w:r w:rsidRPr="008D1977">
        <w:rPr>
          <w:rFonts w:ascii="Arial" w:eastAsia="Yu Mincho" w:hAnsi="Arial" w:cs="Arial"/>
          <w:bCs/>
          <w:iCs/>
          <w:lang w:val="en-US"/>
        </w:rPr>
        <w:t>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  <w:ins w:id="36" w:author="Ericsson (Håkan)" w:date="2024-05-23T04:38:00Z">
        <w:r w:rsidR="00425E42">
          <w:rPr>
            <w:rFonts w:ascii="Arial" w:eastAsia="Yu Mincho" w:hAnsi="Arial" w:cs="Arial"/>
            <w:bCs/>
            <w:iCs/>
            <w:lang w:val="en-US"/>
          </w:rPr>
          <w:t>.</w:t>
        </w:r>
      </w:ins>
    </w:p>
    <w:p w14:paraId="7F9F0F20" w14:textId="49262F75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commentRangeStart w:id="37"/>
      <w:commentRangeStart w:id="38"/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fieldA-v</w:t>
      </w:r>
      <w:ins w:id="39" w:author="Ericsson (Håkan)" w:date="2024-05-23T06:25:00Z">
        <w:r w:rsidR="00F12EA4">
          <w:rPr>
            <w:rFonts w:ascii="Arial" w:eastAsia="Yu Mincho" w:hAnsi="Arial" w:cs="Arial"/>
            <w:bCs/>
            <w:iCs/>
            <w:lang w:val="en-US"/>
          </w:rPr>
          <w:t>W</w:t>
        </w:r>
      </w:ins>
      <w:del w:id="40" w:author="Ericsson (Håkan)" w:date="2024-05-23T06:25:00Z">
        <w:r w:rsidRPr="008D1977" w:rsidDel="00F12EA4">
          <w:rPr>
            <w:rFonts w:ascii="Arial" w:eastAsia="Yu Mincho" w:hAnsi="Arial" w:cs="Arial"/>
            <w:bCs/>
            <w:iCs/>
            <w:lang w:val="en-US"/>
          </w:rPr>
          <w:delText>X</w:delText>
        </w:r>
      </w:del>
      <w:r w:rsidRPr="008D1977">
        <w:rPr>
          <w:rFonts w:ascii="Arial" w:eastAsia="Yu Mincho" w:hAnsi="Arial" w:cs="Arial"/>
          <w:bCs/>
          <w:iCs/>
          <w:lang w:val="en-US"/>
        </w:rPr>
        <w:t>YZ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ins w:id="41" w:author="Ericsson (Håkan)" w:date="2024-05-23T06:20:00Z">
        <w:r w:rsidR="00F12EA4">
          <w:rPr>
            <w:rFonts w:ascii="Arial" w:eastAsia="Yu Mincho" w:hAnsi="Arial" w:cs="Arial"/>
            <w:bCs/>
            <w:iCs/>
            <w:lang w:val="en-US"/>
          </w:rPr>
          <w:t xml:space="preserve">(introduced </w:t>
        </w:r>
        <w:r w:rsidR="00F12EA4" w:rsidRPr="008D1977">
          <w:rPr>
            <w:rFonts w:ascii="Arial" w:eastAsia="Yu Mincho" w:hAnsi="Arial" w:cs="Arial"/>
            <w:bCs/>
            <w:iCs/>
            <w:lang w:val="en-US"/>
          </w:rPr>
          <w:t xml:space="preserve">in </w:t>
        </w:r>
        <w:r w:rsidR="00F12EA4">
          <w:rPr>
            <w:rFonts w:ascii="Arial" w:eastAsia="Yu Mincho" w:hAnsi="Arial" w:cs="Arial"/>
            <w:bCs/>
            <w:iCs/>
            <w:lang w:val="en-US"/>
          </w:rPr>
          <w:t>TS 36</w:t>
        </w:r>
        <w:r w:rsidR="00F12EA4">
          <w:rPr>
            <w:rFonts w:ascii="Arial" w:eastAsiaTheme="minorEastAsia" w:hAnsi="Arial" w:cs="Arial" w:hint="eastAsia"/>
            <w:bCs/>
            <w:iCs/>
            <w:lang w:val="en-US" w:eastAsia="zh-CN"/>
          </w:rPr>
          <w:t>.</w:t>
        </w:r>
        <w:r w:rsidR="00F12EA4">
          <w:rPr>
            <w:rFonts w:ascii="Arial" w:eastAsia="Yu Mincho" w:hAnsi="Arial" w:cs="Arial"/>
            <w:bCs/>
            <w:iCs/>
            <w:lang w:val="en-US"/>
          </w:rPr>
          <w:t>331/</w:t>
        </w:r>
        <w:r w:rsidR="00F12EA4" w:rsidRPr="008D1977">
          <w:rPr>
            <w:rFonts w:ascii="Arial" w:eastAsia="Yu Mincho" w:hAnsi="Arial" w:cs="Arial"/>
            <w:bCs/>
            <w:iCs/>
            <w:lang w:val="en-US"/>
          </w:rPr>
          <w:t xml:space="preserve">38.331 </w:t>
        </w:r>
        <w:proofErr w:type="spellStart"/>
        <w:r w:rsidR="00F12EA4" w:rsidRPr="008D1977">
          <w:rPr>
            <w:rFonts w:ascii="Arial" w:eastAsia="Yu Mincho" w:hAnsi="Arial" w:cs="Arial"/>
            <w:bCs/>
            <w:iCs/>
            <w:lang w:val="en-US"/>
          </w:rPr>
          <w:t>v</w:t>
        </w:r>
      </w:ins>
      <w:ins w:id="42" w:author="Ericsson (Håkan)" w:date="2024-05-23T06:25:00Z">
        <w:r w:rsidR="00F12EA4">
          <w:rPr>
            <w:rFonts w:ascii="Arial" w:eastAsia="Yu Mincho" w:hAnsi="Arial" w:cs="Arial"/>
            <w:bCs/>
            <w:iCs/>
            <w:lang w:val="en-US"/>
          </w:rPr>
          <w:t>W</w:t>
        </w:r>
      </w:ins>
      <w:ins w:id="43" w:author="Ericsson (Håkan)" w:date="2024-05-23T06:20:00Z">
        <w:r w:rsidR="00F12EA4" w:rsidRPr="008D1977">
          <w:rPr>
            <w:rFonts w:ascii="Arial" w:eastAsia="Yu Mincho" w:hAnsi="Arial" w:cs="Arial"/>
            <w:bCs/>
            <w:iCs/>
            <w:lang w:val="en-US"/>
          </w:rPr>
          <w:t>.Y.Z</w:t>
        </w:r>
        <w:commentRangeStart w:id="44"/>
        <w:commentRangeEnd w:id="44"/>
        <w:proofErr w:type="spellEnd"/>
        <w:r w:rsidR="00F12EA4">
          <w:rPr>
            <w:rStyle w:val="CommentReference"/>
            <w:rFonts w:ascii="Arial" w:hAnsi="Arial"/>
          </w:rPr>
          <w:commentReference w:id="44"/>
        </w:r>
        <w:commentRangeStart w:id="45"/>
        <w:commentRangeEnd w:id="45"/>
        <w:r w:rsidR="00F12EA4">
          <w:rPr>
            <w:rStyle w:val="CommentReference"/>
            <w:rFonts w:ascii="Arial" w:hAnsi="Arial"/>
          </w:rPr>
          <w:commentReference w:id="45"/>
        </w:r>
        <w:r w:rsidR="00F12EA4">
          <w:rPr>
            <w:rFonts w:ascii="Arial" w:eastAsia="Yu Mincho" w:hAnsi="Arial" w:cs="Arial"/>
            <w:bCs/>
            <w:iCs/>
            <w:lang w:val="en-US"/>
          </w:rPr>
          <w:t xml:space="preserve"> ) </w:t>
        </w:r>
      </w:ins>
      <w:r w:rsidRPr="008D1977">
        <w:rPr>
          <w:rFonts w:ascii="Arial" w:eastAsia="Yu Mincho" w:hAnsi="Arial" w:cs="Arial"/>
          <w:bCs/>
          <w:iCs/>
          <w:lang w:val="en-US"/>
        </w:rPr>
        <w:t xml:space="preserve">is an extension of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ins w:id="46" w:author="Ericsson (Håkan)" w:date="2024-05-23T06:19:00Z">
        <w:r w:rsidR="00F12EA4">
          <w:rPr>
            <w:rFonts w:ascii="Arial" w:eastAsia="Yu Mincho" w:hAnsi="Arial" w:cs="Arial"/>
            <w:bCs/>
            <w:iCs/>
            <w:lang w:val="en-US"/>
          </w:rPr>
          <w:t>-</w:t>
        </w:r>
      </w:ins>
      <w:ins w:id="47" w:author="Ericsson (Håkan)" w:date="2024-05-23T06:26:00Z">
        <w:r w:rsidR="00F12EA4">
          <w:rPr>
            <w:rFonts w:ascii="Arial" w:eastAsia="Yu Mincho" w:hAnsi="Arial" w:cs="Arial"/>
            <w:bCs/>
            <w:iCs/>
            <w:lang w:val="en-US"/>
          </w:rPr>
          <w:t>rX</w:t>
        </w:r>
      </w:ins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="00E95F4B">
        <w:rPr>
          <w:rFonts w:ascii="Arial" w:eastAsia="Yu Mincho" w:hAnsi="Arial" w:cs="Arial"/>
          <w:bCs/>
          <w:iCs/>
          <w:lang w:val="en-US"/>
        </w:rPr>
        <w:t>36</w:t>
      </w:r>
      <w:r w:rsidR="008E6E0D">
        <w:rPr>
          <w:rFonts w:ascii="Arial" w:eastAsiaTheme="minorEastAsia" w:hAnsi="Arial" w:cs="Arial" w:hint="eastAsia"/>
          <w:bCs/>
          <w:iCs/>
          <w:lang w:val="en-US" w:eastAsia="zh-CN"/>
        </w:rPr>
        <w:t>.</w:t>
      </w:r>
      <w:r w:rsidR="00E95F4B">
        <w:rPr>
          <w:rFonts w:ascii="Arial" w:eastAsia="Yu Mincho" w:hAnsi="Arial" w:cs="Arial"/>
          <w:bCs/>
          <w:iCs/>
          <w:lang w:val="en-US"/>
        </w:rPr>
        <w:t>331/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38.331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vX.Y.Z</w:t>
      </w:r>
      <w:commentRangeEnd w:id="37"/>
      <w:proofErr w:type="spellEnd"/>
      <w:r w:rsidR="004735FA">
        <w:rPr>
          <w:rStyle w:val="CommentReference"/>
          <w:rFonts w:ascii="Arial" w:hAnsi="Arial"/>
        </w:rPr>
        <w:commentReference w:id="37"/>
      </w:r>
      <w:commentRangeEnd w:id="38"/>
      <w:r w:rsidR="00F12EA4">
        <w:rPr>
          <w:rStyle w:val="CommentReference"/>
          <w:rFonts w:ascii="Arial" w:hAnsi="Arial"/>
        </w:rPr>
        <w:commentReference w:id="38"/>
      </w:r>
      <w:ins w:id="48" w:author="Ericsson (Håkan)" w:date="2024-05-23T06:21:00Z">
        <w:r w:rsidR="00F12EA4">
          <w:rPr>
            <w:rFonts w:ascii="Arial" w:eastAsia="Yu Mincho" w:hAnsi="Arial" w:cs="Arial"/>
            <w:bCs/>
            <w:iCs/>
            <w:lang w:val="en-US"/>
          </w:rPr>
          <w:t xml:space="preserve"> (</w:t>
        </w:r>
      </w:ins>
      <w:ins w:id="49" w:author="Ericsson (Håkan)" w:date="2024-05-23T06:29:00Z">
        <w:r w:rsidR="009132E3">
          <w:rPr>
            <w:rFonts w:ascii="Arial" w:eastAsia="Yu Mincho" w:hAnsi="Arial" w:cs="Arial"/>
            <w:bCs/>
            <w:iCs/>
            <w:lang w:val="en-US"/>
          </w:rPr>
          <w:t>X</w:t>
        </w:r>
      </w:ins>
      <w:ins w:id="50" w:author="Ericsson (Håkan)" w:date="2024-05-23T06:21:00Z">
        <w:r w:rsidR="00F12EA4">
          <w:rPr>
            <w:rFonts w:ascii="Arial" w:eastAsia="Yu Mincho" w:hAnsi="Arial" w:cs="Arial"/>
            <w:bCs/>
            <w:iCs/>
            <w:lang w:val="en-US"/>
          </w:rPr>
          <w:t>&lt;</w:t>
        </w:r>
      </w:ins>
      <w:ins w:id="51" w:author="Ericsson (Håkan)" w:date="2024-05-23T06:29:00Z">
        <w:r w:rsidR="009132E3">
          <w:rPr>
            <w:rFonts w:ascii="Arial" w:eastAsia="Yu Mincho" w:hAnsi="Arial" w:cs="Arial"/>
            <w:bCs/>
            <w:iCs/>
            <w:lang w:val="en-US"/>
          </w:rPr>
          <w:t>W</w:t>
        </w:r>
      </w:ins>
      <w:ins w:id="52" w:author="Ericsson (Håkan)" w:date="2024-05-23T06:21:00Z">
        <w:r w:rsidR="00F12EA4">
          <w:rPr>
            <w:rFonts w:ascii="Arial" w:eastAsia="Yu Mincho" w:hAnsi="Arial" w:cs="Arial"/>
            <w:bCs/>
            <w:iCs/>
            <w:lang w:val="en-US"/>
          </w:rPr>
          <w:t xml:space="preserve">, </w:t>
        </w:r>
      </w:ins>
      <w:ins w:id="53" w:author="Ericsson (Håkan)" w:date="2024-05-23T06:30:00Z">
        <w:r w:rsidR="009132E3">
          <w:rPr>
            <w:rFonts w:ascii="Arial" w:eastAsia="Yu Mincho" w:hAnsi="Arial" w:cs="Arial"/>
            <w:bCs/>
            <w:iCs/>
            <w:lang w:val="en-US"/>
          </w:rPr>
          <w:t>X</w:t>
        </w:r>
      </w:ins>
      <w:ins w:id="54" w:author="Ericsson (Håkan)" w:date="2024-05-23T06:21:00Z">
        <w:r w:rsidR="00F12EA4">
          <w:rPr>
            <w:rFonts w:ascii="Arial" w:eastAsia="Yu Mincho" w:hAnsi="Arial" w:cs="Arial"/>
            <w:bCs/>
            <w:iCs/>
            <w:lang w:val="en-US"/>
          </w:rPr>
          <w:t>=</w:t>
        </w:r>
      </w:ins>
      <w:ins w:id="55" w:author="Ericsson (Håkan)" w:date="2024-05-23T06:30:00Z">
        <w:r w:rsidR="009132E3">
          <w:rPr>
            <w:rFonts w:ascii="Arial" w:eastAsia="Yu Mincho" w:hAnsi="Arial" w:cs="Arial"/>
            <w:bCs/>
            <w:iCs/>
            <w:lang w:val="en-US"/>
          </w:rPr>
          <w:t>W</w:t>
        </w:r>
      </w:ins>
      <w:ins w:id="56" w:author="Ericsson (Håkan)" w:date="2024-05-23T06:21:00Z">
        <w:r w:rsidR="00F12EA4">
          <w:rPr>
            <w:rFonts w:ascii="Arial" w:eastAsia="Yu Mincho" w:hAnsi="Arial" w:cs="Arial"/>
            <w:bCs/>
            <w:iCs/>
            <w:lang w:val="en-US"/>
          </w:rPr>
          <w:t>)</w:t>
        </w:r>
      </w:ins>
      <w:r w:rsidRPr="008D1977">
        <w:rPr>
          <w:rFonts w:ascii="Arial" w:eastAsia="Yu Mincho" w:hAnsi="Arial" w:cs="Arial"/>
          <w:bCs/>
          <w:iCs/>
          <w:lang w:val="en-US"/>
        </w:rPr>
        <w:t>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d applied together with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ins w:id="57" w:author="Ericsson (Håkan)" w:date="2024-05-23T06:26:00Z">
        <w:r w:rsidR="00F12EA4">
          <w:rPr>
            <w:rFonts w:ascii="Arial" w:eastAsia="Yu Mincho" w:hAnsi="Arial" w:cs="Arial"/>
            <w:bCs/>
            <w:iCs/>
            <w:lang w:val="en-US"/>
          </w:rPr>
          <w:t>-rX</w:t>
        </w:r>
      </w:ins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, for instance to extend the value range of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ins w:id="58" w:author="Ericsson (Håkan)" w:date="2024-05-23T06:27:00Z">
        <w:r w:rsidR="00F12EA4">
          <w:rPr>
            <w:rFonts w:ascii="Arial" w:eastAsia="Yu Mincho" w:hAnsi="Arial" w:cs="Arial"/>
            <w:bCs/>
            <w:iCs/>
            <w:lang w:val="en-US"/>
          </w:rPr>
          <w:t>-rX</w:t>
        </w:r>
      </w:ins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or to include additional fields (if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ins w:id="59" w:author="Ericsson (Håkan)" w:date="2024-05-23T06:27:00Z">
        <w:r w:rsidR="00F12EA4">
          <w:rPr>
            <w:rFonts w:ascii="Arial" w:eastAsia="Yu Mincho" w:hAnsi="Arial" w:cs="Arial"/>
            <w:bCs/>
            <w:iCs/>
            <w:lang w:val="en-US"/>
          </w:rPr>
          <w:t>-rX</w:t>
        </w:r>
      </w:ins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is a SEQUENCE)</w:t>
      </w:r>
      <w:ins w:id="60" w:author="Ericsson (Håkan)" w:date="2024-05-23T04:39:00Z">
        <w:r w:rsidR="00425E42">
          <w:rPr>
            <w:rFonts w:ascii="Arial" w:eastAsia="Yu Mincho" w:hAnsi="Arial" w:cs="Arial"/>
            <w:bCs/>
            <w:iCs/>
            <w:lang w:val="en-US"/>
          </w:rPr>
          <w:t>.</w:t>
        </w:r>
      </w:ins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/>
        </w:rPr>
        <w:t>" means "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/>
        </w:rPr>
        <w:t xml:space="preserve"> or 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fieldA-rX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/>
        </w:rPr>
        <w:t xml:space="preserve"> or 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fieldA-vXYZ</w:t>
      </w:r>
      <w:proofErr w:type="spellEnd"/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/>
        </w:rPr>
        <w:t xml:space="preserve">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</w:t>
      </w:r>
      <w:proofErr w:type="spellStart"/>
      <w:r w:rsidR="00C95317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C95317">
        <w:rPr>
          <w:rFonts w:ascii="Arial" w:eastAsia="Yu Mincho" w:hAnsi="Arial" w:cs="Arial"/>
          <w:bCs/>
          <w:iCs/>
          <w:lang w:val="en-US"/>
        </w:rPr>
        <w:t xml:space="preserve">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</w:t>
      </w:r>
      <w:proofErr w:type="spellStart"/>
      <w:r w:rsidR="00D85A0A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 xml:space="preserve">need not be updated, thanks to the </w:t>
      </w:r>
      <w:proofErr w:type="gramStart"/>
      <w:r>
        <w:rPr>
          <w:rFonts w:ascii="Arial" w:eastAsia="Yu Mincho" w:hAnsi="Arial" w:cs="Arial"/>
          <w:bCs/>
          <w:iCs/>
          <w:lang w:val="en-US"/>
        </w:rPr>
        <w:t>above described</w:t>
      </w:r>
      <w:proofErr w:type="gramEnd"/>
      <w:r>
        <w:rPr>
          <w:rFonts w:ascii="Arial" w:eastAsia="Yu Mincho" w:hAnsi="Arial" w:cs="Arial"/>
          <w:bCs/>
          <w:iCs/>
          <w:lang w:val="en-US"/>
        </w:rPr>
        <w:t xml:space="preserve">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5C8959C2" w14:textId="77777777" w:rsidR="0076760E" w:rsidRDefault="0076760E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22"/>
    <w:p w14:paraId="4F98D21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4C19E8B" w14:textId="7681A043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8A32A1">
        <w:rPr>
          <w:b/>
          <w:sz w:val="22"/>
          <w:szCs w:val="22"/>
        </w:rPr>
        <w:t>RAN1:</w:t>
      </w:r>
    </w:p>
    <w:p w14:paraId="02EC0594" w14:textId="6E66DCB9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</w:t>
      </w:r>
      <w:r w:rsidR="00E95F4B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</w:t>
      </w:r>
      <w:proofErr w:type="gramStart"/>
      <w:r w:rsidR="000F6242" w:rsidRPr="0067058D">
        <w:rPr>
          <w:szCs w:val="36"/>
        </w:rPr>
        <w:t>meetings</w:t>
      </w:r>
      <w:proofErr w:type="gramEnd"/>
    </w:p>
    <w:p w14:paraId="2EAC3F84" w14:textId="4922290D" w:rsidR="00C87D8B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490DE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 w:rsidRPr="00490DED">
        <w:rPr>
          <w:rFonts w:ascii="Arial" w:hAnsi="Arial" w:cs="Arial"/>
          <w:bCs/>
          <w:sz w:val="22"/>
          <w:szCs w:val="22"/>
        </w:rPr>
        <w:tab/>
      </w:r>
      <w:r w:rsidR="00847ECB">
        <w:rPr>
          <w:rFonts w:ascii="Arial" w:hAnsi="Arial" w:cs="Arial"/>
          <w:bCs/>
          <w:sz w:val="22"/>
          <w:szCs w:val="22"/>
        </w:rPr>
        <w:t>19-23 Aug 2024, Maastricht, NL</w:t>
      </w:r>
    </w:p>
    <w:p w14:paraId="33F4E5B5" w14:textId="64D4265F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>
        <w:rPr>
          <w:rFonts w:ascii="Arial" w:hAnsi="Arial" w:cs="Arial"/>
          <w:bCs/>
          <w:sz w:val="22"/>
          <w:szCs w:val="22"/>
        </w:rPr>
        <w:t>-bis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847ECB">
        <w:rPr>
          <w:rFonts w:ascii="Arial" w:hAnsi="Arial" w:cs="Arial"/>
          <w:bCs/>
          <w:sz w:val="22"/>
          <w:szCs w:val="22"/>
        </w:rPr>
        <w:t>4-18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47ECB">
        <w:rPr>
          <w:rFonts w:ascii="Arial" w:hAnsi="Arial" w:cs="Arial"/>
          <w:bCs/>
          <w:sz w:val="22"/>
          <w:szCs w:val="22"/>
        </w:rPr>
        <w:t xml:space="preserve">Oct </w:t>
      </w:r>
      <w:r w:rsidRPr="0067058D">
        <w:rPr>
          <w:rFonts w:ascii="Arial" w:hAnsi="Arial" w:cs="Arial"/>
          <w:bCs/>
          <w:sz w:val="22"/>
          <w:szCs w:val="22"/>
        </w:rPr>
        <w:t>202</w:t>
      </w:r>
      <w:r w:rsidR="00847ECB">
        <w:rPr>
          <w:rFonts w:ascii="Arial" w:hAnsi="Arial" w:cs="Arial"/>
          <w:bCs/>
          <w:sz w:val="22"/>
          <w:szCs w:val="22"/>
        </w:rPr>
        <w:t>4, China (tbc)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Lenovo" w:date="2024-05-22T08:21:00Z" w:initials="B">
    <w:p w14:paraId="50E0BC10" w14:textId="77777777" w:rsidR="00AD2715" w:rsidRDefault="00AD2715" w:rsidP="00D7593B">
      <w:pPr>
        <w:pStyle w:val="CommentText"/>
        <w:jc w:val="left"/>
      </w:pPr>
      <w:r>
        <w:rPr>
          <w:rStyle w:val="CommentReference"/>
        </w:rPr>
        <w:annotationRef/>
      </w:r>
      <w:r>
        <w:t>Should be "R2-</w:t>
      </w:r>
      <w:proofErr w:type="gramStart"/>
      <w:r>
        <w:t>24000</w:t>
      </w:r>
      <w:r>
        <w:rPr>
          <w:color w:val="FF0000"/>
        </w:rPr>
        <w:t>20</w:t>
      </w:r>
      <w:r>
        <w:t>"</w:t>
      </w:r>
      <w:proofErr w:type="gramEnd"/>
    </w:p>
  </w:comment>
  <w:comment w:id="6" w:author="Ericsson (Håkan)" w:date="2024-05-23T04:28:00Z" w:initials="E">
    <w:p w14:paraId="4CED4AF1" w14:textId="3B5C5A40" w:rsidR="00AE4CFA" w:rsidRDefault="00AE4CFA">
      <w:pPr>
        <w:pStyle w:val="CommentText"/>
      </w:pPr>
      <w:r>
        <w:rPr>
          <w:rStyle w:val="CommentReference"/>
        </w:rPr>
        <w:annotationRef/>
      </w:r>
      <w:r>
        <w:t>fixed</w:t>
      </w:r>
    </w:p>
  </w:comment>
  <w:comment w:id="13" w:author="Lenovo" w:date="2024-05-22T08:38:00Z" w:initials="B">
    <w:p w14:paraId="36749D8D" w14:textId="77777777" w:rsidR="00A95269" w:rsidRDefault="00A95269">
      <w:pPr>
        <w:pStyle w:val="CommentText"/>
        <w:jc w:val="left"/>
      </w:pPr>
      <w:r>
        <w:rPr>
          <w:rStyle w:val="CommentReference"/>
        </w:rPr>
        <w:annotationRef/>
      </w:r>
      <w:r>
        <w:t>The following WI codes are missing:</w:t>
      </w:r>
    </w:p>
    <w:p w14:paraId="32CCEC03" w14:textId="77777777" w:rsidR="00A95269" w:rsidRDefault="00A95269">
      <w:pPr>
        <w:pStyle w:val="CommentText"/>
        <w:jc w:val="left"/>
      </w:pPr>
      <w:proofErr w:type="spellStart"/>
      <w:r>
        <w:t>NR_NetConRepeater</w:t>
      </w:r>
      <w:proofErr w:type="spellEnd"/>
    </w:p>
    <w:p w14:paraId="7A86F4FF" w14:textId="77777777" w:rsidR="00A95269" w:rsidRDefault="00A95269">
      <w:pPr>
        <w:pStyle w:val="CommentText"/>
        <w:jc w:val="left"/>
      </w:pPr>
      <w:proofErr w:type="spellStart"/>
      <w:r>
        <w:t>NR_DSS_enh</w:t>
      </w:r>
      <w:proofErr w:type="spellEnd"/>
    </w:p>
    <w:p w14:paraId="34B3E5D5" w14:textId="77777777" w:rsidR="00A95269" w:rsidRDefault="00A95269" w:rsidP="002F1A55">
      <w:pPr>
        <w:pStyle w:val="CommentText"/>
        <w:jc w:val="left"/>
      </w:pPr>
      <w:proofErr w:type="spellStart"/>
      <w:r>
        <w:t>NR_redcap_enh</w:t>
      </w:r>
      <w:proofErr w:type="spellEnd"/>
      <w:r>
        <w:t>-Core</w:t>
      </w:r>
    </w:p>
  </w:comment>
  <w:comment w:id="14" w:author="Ericsson (Håkan)" w:date="2024-05-23T04:28:00Z" w:initials="E">
    <w:p w14:paraId="45BF38F1" w14:textId="10E67217" w:rsidR="00AE4CFA" w:rsidRDefault="00AE4CFA">
      <w:pPr>
        <w:pStyle w:val="CommentText"/>
      </w:pPr>
      <w:r>
        <w:rPr>
          <w:rStyle w:val="CommentReference"/>
        </w:rPr>
        <w:annotationRef/>
      </w:r>
      <w:r>
        <w:t>fixed</w:t>
      </w:r>
    </w:p>
  </w:comment>
  <w:comment w:id="24" w:author="Huawei-Zhenzhen" w:date="2024-05-22T18:38:00Z" w:initials="Huawei">
    <w:p w14:paraId="1FB9F2E7" w14:textId="2E3A6DA5" w:rsidR="008A42F6" w:rsidRDefault="008A42F6">
      <w:pPr>
        <w:pStyle w:val="CommentText"/>
      </w:pPr>
      <w:r>
        <w:rPr>
          <w:rStyle w:val="CommentReference"/>
        </w:rPr>
        <w:annotationRef/>
      </w:r>
      <w:r>
        <w:t xml:space="preserve">This part is what </w:t>
      </w:r>
      <w:r w:rsidR="00971738">
        <w:t>we</w:t>
      </w:r>
      <w:r>
        <w:t xml:space="preserve"> commented online. But I am not sure what exactly this text was meant to say. Does it mean that “</w:t>
      </w:r>
      <w:proofErr w:type="spellStart"/>
      <w:r w:rsidRPr="008D1977">
        <w:rPr>
          <w:rFonts w:eastAsia="Yu Mincho" w:cs="Arial"/>
          <w:bCs/>
          <w:iCs/>
          <w:lang w:val="en-US"/>
        </w:rPr>
        <w:t>fieldA-rX</w:t>
      </w:r>
      <w:proofErr w:type="spellEnd"/>
      <w:r w:rsidRPr="008D1977">
        <w:rPr>
          <w:rFonts w:eastAsia="Yu Mincho" w:cs="Arial"/>
          <w:bCs/>
          <w:iCs/>
          <w:lang w:val="en-US"/>
        </w:rPr>
        <w:t xml:space="preserve"> is a revision of </w:t>
      </w:r>
      <w:proofErr w:type="spellStart"/>
      <w:r w:rsidRPr="008D1977">
        <w:rPr>
          <w:rFonts w:eastAsia="Yu Mincho" w:cs="Arial"/>
          <w:bCs/>
          <w:iCs/>
          <w:lang w:val="en-US"/>
        </w:rPr>
        <w:t>fieldA</w:t>
      </w:r>
      <w:proofErr w:type="spellEnd"/>
      <w:r w:rsidRPr="008D1977">
        <w:rPr>
          <w:rFonts w:eastAsia="Yu Mincho" w:cs="Arial"/>
          <w:bCs/>
          <w:iCs/>
          <w:lang w:val="en-US"/>
        </w:rPr>
        <w:t xml:space="preserve"> introduced in Rel-</w:t>
      </w:r>
      <w:r w:rsidRPr="008A42F6">
        <w:rPr>
          <w:rFonts w:eastAsia="Yu Mincho" w:cs="Arial"/>
          <w:bCs/>
          <w:iCs/>
          <w:highlight w:val="yellow"/>
          <w:lang w:val="en-US"/>
        </w:rPr>
        <w:t>Y</w:t>
      </w:r>
      <w:r>
        <w:t>” or “</w:t>
      </w:r>
      <w:proofErr w:type="spellStart"/>
      <w:r w:rsidRPr="008D1977">
        <w:rPr>
          <w:rFonts w:eastAsia="Yu Mincho" w:cs="Arial"/>
          <w:bCs/>
          <w:iCs/>
          <w:lang w:val="en-US"/>
        </w:rPr>
        <w:t>fieldA-rX</w:t>
      </w:r>
      <w:proofErr w:type="spellEnd"/>
      <w:r w:rsidRPr="008A42F6">
        <w:rPr>
          <w:rFonts w:eastAsia="Yu Mincho" w:cs="Arial"/>
          <w:bCs/>
          <w:iCs/>
          <w:lang w:val="en-US"/>
        </w:rPr>
        <w:t xml:space="preserve"> </w:t>
      </w:r>
      <w:r w:rsidRPr="008A42F6">
        <w:rPr>
          <w:rFonts w:eastAsia="Yu Mincho" w:cs="Arial"/>
          <w:bCs/>
          <w:iCs/>
          <w:highlight w:val="yellow"/>
          <w:lang w:val="en-US"/>
        </w:rPr>
        <w:t>introduced in Rel-X</w:t>
      </w:r>
      <w:r w:rsidRPr="008D1977">
        <w:rPr>
          <w:rFonts w:eastAsia="Yu Mincho" w:cs="Arial"/>
          <w:bCs/>
          <w:iCs/>
          <w:lang w:val="en-US"/>
        </w:rPr>
        <w:t xml:space="preserve"> is a revision of </w:t>
      </w:r>
      <w:proofErr w:type="spellStart"/>
      <w:r w:rsidRPr="008D1977">
        <w:rPr>
          <w:rFonts w:eastAsia="Yu Mincho" w:cs="Arial"/>
          <w:bCs/>
          <w:iCs/>
          <w:lang w:val="en-US"/>
        </w:rPr>
        <w:t>fieldA</w:t>
      </w:r>
      <w:proofErr w:type="spellEnd"/>
      <w:r>
        <w:t xml:space="preserve">”? But </w:t>
      </w:r>
      <w:proofErr w:type="gramStart"/>
      <w:r>
        <w:t xml:space="preserve">either </w:t>
      </w:r>
      <w:r w:rsidR="00971738">
        <w:t>saying</w:t>
      </w:r>
      <w:proofErr w:type="gramEnd"/>
      <w:r>
        <w:t xml:space="preserve"> is not very </w:t>
      </w:r>
      <w:r w:rsidR="00971738">
        <w:t>accurate</w:t>
      </w:r>
      <w:r>
        <w:t xml:space="preserve">. </w:t>
      </w:r>
    </w:p>
    <w:p w14:paraId="3BA8395F" w14:textId="77777777" w:rsidR="008A42F6" w:rsidRDefault="008A42F6">
      <w:pPr>
        <w:pStyle w:val="CommentText"/>
      </w:pPr>
    </w:p>
    <w:p w14:paraId="1A82B65E" w14:textId="42EF57CA" w:rsidR="008A42F6" w:rsidRDefault="008A42F6">
      <w:pPr>
        <w:pStyle w:val="CommentText"/>
      </w:pPr>
      <w:r>
        <w:t>Or it should be: “</w:t>
      </w:r>
      <w:proofErr w:type="spellStart"/>
      <w:r w:rsidRPr="008D1977">
        <w:rPr>
          <w:rFonts w:eastAsia="Yu Mincho" w:cs="Arial"/>
          <w:bCs/>
          <w:iCs/>
          <w:lang w:val="en-US"/>
        </w:rPr>
        <w:t>fieldA-rX</w:t>
      </w:r>
      <w:proofErr w:type="spellEnd"/>
      <w:r w:rsidRPr="008D1977">
        <w:rPr>
          <w:rFonts w:eastAsia="Yu Mincho" w:cs="Arial"/>
          <w:bCs/>
          <w:iCs/>
          <w:lang w:val="en-US"/>
        </w:rPr>
        <w:t xml:space="preserve"> is</w:t>
      </w:r>
      <w:r>
        <w:rPr>
          <w:rFonts w:eastAsia="Yu Mincho" w:cs="Arial"/>
          <w:bCs/>
          <w:iCs/>
          <w:lang w:val="en-US"/>
        </w:rPr>
        <w:t xml:space="preserve"> a new field introduced in Rel-X, or</w:t>
      </w:r>
      <w:r w:rsidRPr="008D1977">
        <w:rPr>
          <w:rFonts w:eastAsia="Yu Mincho" w:cs="Arial"/>
          <w:bCs/>
          <w:iCs/>
          <w:lang w:val="en-US"/>
        </w:rPr>
        <w:t xml:space="preserve"> a revisi</w:t>
      </w:r>
      <w:r>
        <w:rPr>
          <w:rFonts w:eastAsia="Yu Mincho" w:cs="Arial"/>
          <w:bCs/>
          <w:iCs/>
          <w:lang w:val="en-US"/>
        </w:rPr>
        <w:t xml:space="preserve">on of </w:t>
      </w:r>
      <w:proofErr w:type="spellStart"/>
      <w:r>
        <w:rPr>
          <w:rFonts w:eastAsia="Yu Mincho" w:cs="Arial"/>
          <w:bCs/>
          <w:iCs/>
          <w:lang w:val="en-US"/>
        </w:rPr>
        <w:t>fieldA</w:t>
      </w:r>
      <w:proofErr w:type="spellEnd"/>
      <w:r>
        <w:rPr>
          <w:rFonts w:eastAsia="Yu Mincho" w:cs="Arial"/>
          <w:bCs/>
          <w:iCs/>
          <w:lang w:val="en-US"/>
        </w:rPr>
        <w:t xml:space="preserve"> introduced in Rel-Y</w:t>
      </w:r>
      <w:r>
        <w:t>”?</w:t>
      </w:r>
    </w:p>
  </w:comment>
  <w:comment w:id="25" w:author="Ericsson (Håkan)" w:date="2024-05-23T04:31:00Z" w:initials="E">
    <w:p w14:paraId="7634D4A4" w14:textId="6BBF0B20" w:rsidR="00AE4CFA" w:rsidRDefault="00AE4CFA">
      <w:pPr>
        <w:pStyle w:val="CommentText"/>
      </w:pPr>
      <w:r>
        <w:rPr>
          <w:rStyle w:val="CommentReference"/>
        </w:rPr>
        <w:annotationRef/>
      </w:r>
      <w:r>
        <w:t xml:space="preserve">Good point (I missed the online session).  </w:t>
      </w:r>
    </w:p>
  </w:comment>
  <w:comment w:id="44" w:author="OPPO (Qianxi Lu)" w:date="2024-05-23T11:55:00Z" w:initials="QL">
    <w:p w14:paraId="0FAA712B" w14:textId="77777777" w:rsidR="00F12EA4" w:rsidRDefault="00F12EA4" w:rsidP="00F12EA4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US"/>
        </w:rPr>
        <w:t>Then I assume similar change would be needed for this as well to be consistent, like</w:t>
      </w:r>
    </w:p>
    <w:p w14:paraId="18C4485A" w14:textId="77777777" w:rsidR="00F12EA4" w:rsidRDefault="00F12EA4" w:rsidP="00F12EA4">
      <w:pPr>
        <w:pStyle w:val="CommentText"/>
        <w:jc w:val="left"/>
      </w:pPr>
    </w:p>
    <w:p w14:paraId="3D187458" w14:textId="77777777" w:rsidR="00F12EA4" w:rsidRDefault="00F12EA4" w:rsidP="00F12EA4">
      <w:pPr>
        <w:pStyle w:val="CommentText"/>
        <w:jc w:val="left"/>
      </w:pPr>
      <w:proofErr w:type="spellStart"/>
      <w:r>
        <w:rPr>
          <w:lang w:val="en-US"/>
        </w:rPr>
        <w:t>fieldA-vXYZ</w:t>
      </w:r>
      <w:proofErr w:type="spellEnd"/>
      <w:r>
        <w:rPr>
          <w:lang w:val="en-US"/>
        </w:rPr>
        <w:t xml:space="preserve"> </w:t>
      </w:r>
      <w:r>
        <w:rPr>
          <w:b/>
          <w:bCs/>
          <w:lang w:val="en-US"/>
        </w:rPr>
        <w:t>(</w:t>
      </w:r>
      <w:proofErr w:type="spellStart"/>
      <w:proofErr w:type="gramStart"/>
      <w:r>
        <w:rPr>
          <w:b/>
          <w:bCs/>
          <w:lang w:val="en-US"/>
        </w:rPr>
        <w:t>introduce.d</w:t>
      </w:r>
      <w:proofErr w:type="spellEnd"/>
      <w:proofErr w:type="gramEnd"/>
      <w:r>
        <w:rPr>
          <w:b/>
          <w:bCs/>
          <w:lang w:val="en-US"/>
        </w:rPr>
        <w:t xml:space="preserve"> in TS 36.331/38.331 </w:t>
      </w:r>
      <w:proofErr w:type="spellStart"/>
      <w:r>
        <w:rPr>
          <w:b/>
          <w:bCs/>
          <w:lang w:val="en-US"/>
        </w:rPr>
        <w:t>vX.Y.Z</w:t>
      </w:r>
      <w:proofErr w:type="spellEnd"/>
      <w:r>
        <w:rPr>
          <w:b/>
          <w:bCs/>
          <w:lang w:val="en-US"/>
        </w:rPr>
        <w:t>)</w:t>
      </w:r>
      <w:r>
        <w:rPr>
          <w:lang w:val="en-US"/>
        </w:rPr>
        <w:t xml:space="preserve"> is an extension of </w:t>
      </w:r>
      <w:proofErr w:type="spellStart"/>
      <w:r>
        <w:rPr>
          <w:lang w:val="en-US"/>
        </w:rPr>
        <w:t>fieldA</w:t>
      </w:r>
      <w:r>
        <w:rPr>
          <w:b/>
          <w:bCs/>
          <w:lang w:val="en-US"/>
        </w:rPr>
        <w:t>-rW</w:t>
      </w:r>
      <w:proofErr w:type="spellEnd"/>
      <w:r>
        <w:rPr>
          <w:b/>
          <w:bCs/>
          <w:lang w:val="en-US"/>
        </w:rPr>
        <w:t xml:space="preserve"> introduced in Rel-W (W&lt;X)</w:t>
      </w:r>
    </w:p>
  </w:comment>
  <w:comment w:id="45" w:author="Ericsson (Håkan)" w:date="2024-05-23T06:18:00Z" w:initials="E">
    <w:p w14:paraId="6E343107" w14:textId="77777777" w:rsidR="00F12EA4" w:rsidRDefault="00F12EA4" w:rsidP="00F12EA4">
      <w:pPr>
        <w:pStyle w:val="CommentText"/>
      </w:pPr>
      <w:r>
        <w:rPr>
          <w:rStyle w:val="CommentReference"/>
        </w:rPr>
        <w:annotationRef/>
      </w:r>
      <w:r>
        <w:t>Agree. Introduced slightly modified text, to also cover W=X in this “tutorial”</w:t>
      </w:r>
    </w:p>
  </w:comment>
  <w:comment w:id="37" w:author="OPPO (Qianxi Lu)" w:date="2024-05-23T11:55:00Z" w:initials="QL">
    <w:p w14:paraId="70B43C5A" w14:textId="77777777" w:rsidR="004735FA" w:rsidRDefault="004735FA" w:rsidP="004735FA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US"/>
        </w:rPr>
        <w:t>Then I assume similar change would be needed for this as well to be consistent, like</w:t>
      </w:r>
    </w:p>
    <w:p w14:paraId="4D7C2F1F" w14:textId="77777777" w:rsidR="004735FA" w:rsidRDefault="004735FA" w:rsidP="004735FA">
      <w:pPr>
        <w:pStyle w:val="CommentText"/>
        <w:jc w:val="left"/>
      </w:pPr>
    </w:p>
    <w:p w14:paraId="4BC557EE" w14:textId="4F01A881" w:rsidR="004735FA" w:rsidRDefault="004735FA" w:rsidP="004735FA">
      <w:pPr>
        <w:pStyle w:val="CommentText"/>
        <w:jc w:val="left"/>
      </w:pPr>
      <w:proofErr w:type="spellStart"/>
      <w:r>
        <w:rPr>
          <w:lang w:val="en-US"/>
        </w:rPr>
        <w:t>fieldA-vXYZ</w:t>
      </w:r>
      <w:proofErr w:type="spellEnd"/>
      <w:r>
        <w:rPr>
          <w:lang w:val="en-US"/>
        </w:rPr>
        <w:t xml:space="preserve"> </w:t>
      </w:r>
      <w:r>
        <w:rPr>
          <w:b/>
          <w:bCs/>
          <w:lang w:val="en-US"/>
        </w:rPr>
        <w:t>(</w:t>
      </w:r>
      <w:proofErr w:type="spellStart"/>
      <w:proofErr w:type="gramStart"/>
      <w:r>
        <w:rPr>
          <w:b/>
          <w:bCs/>
          <w:lang w:val="en-US"/>
        </w:rPr>
        <w:t>introduce</w:t>
      </w:r>
      <w:r w:rsidR="00F12EA4">
        <w:rPr>
          <w:b/>
          <w:bCs/>
          <w:lang w:val="en-US"/>
        </w:rPr>
        <w:t>.</w:t>
      </w:r>
      <w:r>
        <w:rPr>
          <w:b/>
          <w:bCs/>
          <w:lang w:val="en-US"/>
        </w:rPr>
        <w:t>d</w:t>
      </w:r>
      <w:proofErr w:type="spellEnd"/>
      <w:proofErr w:type="gramEnd"/>
      <w:r>
        <w:rPr>
          <w:b/>
          <w:bCs/>
          <w:lang w:val="en-US"/>
        </w:rPr>
        <w:t xml:space="preserve"> in TS 36.331/38.331 </w:t>
      </w:r>
      <w:proofErr w:type="spellStart"/>
      <w:r>
        <w:rPr>
          <w:b/>
          <w:bCs/>
          <w:lang w:val="en-US"/>
        </w:rPr>
        <w:t>vX.Y.Z</w:t>
      </w:r>
      <w:proofErr w:type="spellEnd"/>
      <w:r>
        <w:rPr>
          <w:b/>
          <w:bCs/>
          <w:lang w:val="en-US"/>
        </w:rPr>
        <w:t>)</w:t>
      </w:r>
      <w:r>
        <w:rPr>
          <w:lang w:val="en-US"/>
        </w:rPr>
        <w:t xml:space="preserve"> is an extension of </w:t>
      </w:r>
      <w:proofErr w:type="spellStart"/>
      <w:r>
        <w:rPr>
          <w:lang w:val="en-US"/>
        </w:rPr>
        <w:t>fieldA</w:t>
      </w:r>
      <w:r>
        <w:rPr>
          <w:b/>
          <w:bCs/>
          <w:lang w:val="en-US"/>
        </w:rPr>
        <w:t>-rW</w:t>
      </w:r>
      <w:proofErr w:type="spellEnd"/>
      <w:r>
        <w:rPr>
          <w:b/>
          <w:bCs/>
          <w:lang w:val="en-US"/>
        </w:rPr>
        <w:t xml:space="preserve"> introduced in Rel-W (W&lt;X)</w:t>
      </w:r>
    </w:p>
  </w:comment>
  <w:comment w:id="38" w:author="Ericsson (Håkan)" w:date="2024-05-23T06:18:00Z" w:initials="E">
    <w:p w14:paraId="281668A5" w14:textId="4A258909" w:rsidR="00F12EA4" w:rsidRDefault="00F12EA4">
      <w:pPr>
        <w:pStyle w:val="CommentText"/>
      </w:pPr>
      <w:r>
        <w:rPr>
          <w:rStyle w:val="CommentReference"/>
        </w:rPr>
        <w:annotationRef/>
      </w:r>
      <w:r>
        <w:t xml:space="preserve">Agree. </w:t>
      </w:r>
      <w:r>
        <w:t xml:space="preserve">Introduced slightly modified text, to also </w:t>
      </w:r>
      <w:r w:rsidR="00EA0099">
        <w:t xml:space="preserve">clearly </w:t>
      </w:r>
      <w:r>
        <w:t>cover W=X in this “tutorial”.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E0BC10" w15:done="0"/>
  <w15:commentEx w15:paraId="4CED4AF1" w15:paraIdParent="50E0BC10" w15:done="0"/>
  <w15:commentEx w15:paraId="34B3E5D5" w15:done="0"/>
  <w15:commentEx w15:paraId="45BF38F1" w15:paraIdParent="34B3E5D5" w15:done="0"/>
  <w15:commentEx w15:paraId="1A82B65E" w15:done="0"/>
  <w15:commentEx w15:paraId="7634D4A4" w15:paraIdParent="1A82B65E" w15:done="0"/>
  <w15:commentEx w15:paraId="3D187458" w15:done="0"/>
  <w15:commentEx w15:paraId="6E343107" w15:paraIdParent="3D187458" w15:done="0"/>
  <w15:commentEx w15:paraId="4BC557EE" w15:done="0"/>
  <w15:commentEx w15:paraId="281668A5" w15:paraIdParent="4BC557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F8297C" w16cex:dateUtc="2024-05-22T06:21:00Z"/>
  <w16cex:commentExtensible w16cex:durableId="29F94461" w16cex:dateUtc="2024-05-23T02:28:00Z"/>
  <w16cex:commentExtensible w16cex:durableId="29F82D68" w16cex:dateUtc="2024-05-22T06:38:00Z"/>
  <w16cex:commentExtensible w16cex:durableId="29F9446A" w16cex:dateUtc="2024-05-23T02:28:00Z"/>
  <w16cex:commentExtensible w16cex:durableId="29F94534" w16cex:dateUtc="2024-05-23T02:31:00Z"/>
  <w16cex:commentExtensible w16cex:durableId="29F95EA1" w16cex:dateUtc="2024-05-23T02:55:00Z"/>
  <w16cex:commentExtensible w16cex:durableId="29F95EA0" w16cex:dateUtc="2024-05-23T04:18:00Z"/>
  <w16cex:commentExtensible w16cex:durableId="1058D95F" w16cex:dateUtc="2024-05-23T02:55:00Z"/>
  <w16cex:commentExtensible w16cex:durableId="29F95E30" w16cex:dateUtc="2024-05-23T04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E0BC10" w16cid:durableId="29F8297C"/>
  <w16cid:commentId w16cid:paraId="4CED4AF1" w16cid:durableId="29F94461"/>
  <w16cid:commentId w16cid:paraId="34B3E5D5" w16cid:durableId="29F82D68"/>
  <w16cid:commentId w16cid:paraId="45BF38F1" w16cid:durableId="29F9446A"/>
  <w16cid:commentId w16cid:paraId="1A82B65E" w16cid:durableId="29F943DA"/>
  <w16cid:commentId w16cid:paraId="7634D4A4" w16cid:durableId="29F94534"/>
  <w16cid:commentId w16cid:paraId="3D187458" w16cid:durableId="29F95EA1"/>
  <w16cid:commentId w16cid:paraId="6E343107" w16cid:durableId="29F95EA0"/>
  <w16cid:commentId w16cid:paraId="4BC557EE" w16cid:durableId="1058D95F"/>
  <w16cid:commentId w16cid:paraId="281668A5" w16cid:durableId="29F95E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A0279" w14:textId="77777777" w:rsidR="00FD3514" w:rsidRDefault="00FD3514">
      <w:pPr>
        <w:spacing w:after="0"/>
      </w:pPr>
      <w:r>
        <w:separator/>
      </w:r>
    </w:p>
  </w:endnote>
  <w:endnote w:type="continuationSeparator" w:id="0">
    <w:p w14:paraId="1C813A83" w14:textId="77777777" w:rsidR="00FD3514" w:rsidRDefault="00FD35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93880" w14:textId="77777777" w:rsidR="00FD3514" w:rsidRDefault="00FD3514">
      <w:pPr>
        <w:spacing w:after="0"/>
      </w:pPr>
      <w:r>
        <w:separator/>
      </w:r>
    </w:p>
  </w:footnote>
  <w:footnote w:type="continuationSeparator" w:id="0">
    <w:p w14:paraId="7F25E4D9" w14:textId="77777777" w:rsidR="00FD3514" w:rsidRDefault="00FD35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Håkan)">
    <w15:presenceInfo w15:providerId="None" w15:userId="Ericsson (Håkan)"/>
  </w15:person>
  <w15:person w15:author="Lenovo">
    <w15:presenceInfo w15:providerId="None" w15:userId="Lenovo"/>
  </w15:person>
  <w15:person w15:author="Huawei-Zhenzhen">
    <w15:presenceInfo w15:providerId="None" w15:userId="Huawei-Zhenzhen"/>
  </w15:person>
  <w15:person w15:author="OPPO (Qianxi Lu)">
    <w15:presenceInfo w15:providerId="None" w15:userId="OPPO (Qianxi L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3F45B8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35FA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C59E0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32FAD"/>
    <w:rsid w:val="00B374E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AC5"/>
    <w:rsid w:val="00E95F4B"/>
    <w:rsid w:val="00E96BEE"/>
    <w:rsid w:val="00EA0099"/>
    <w:rsid w:val="00EB5721"/>
    <w:rsid w:val="00EC057B"/>
    <w:rsid w:val="00EC4D14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2EA4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A393D"/>
    <w:rsid w:val="00FB2361"/>
    <w:rsid w:val="00FB4AEC"/>
    <w:rsid w:val="00FB5CEA"/>
    <w:rsid w:val="00FC1D79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E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3E2E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E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E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E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E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E29"/>
    <w:pPr>
      <w:outlineLvl w:val="5"/>
    </w:pPr>
  </w:style>
  <w:style w:type="paragraph" w:styleId="Heading7">
    <w:name w:val="heading 7"/>
    <w:basedOn w:val="H6"/>
    <w:next w:val="Normal"/>
    <w:qFormat/>
    <w:rsid w:val="003E2E29"/>
    <w:pPr>
      <w:outlineLvl w:val="6"/>
    </w:pPr>
  </w:style>
  <w:style w:type="paragraph" w:styleId="Heading8">
    <w:name w:val="heading 8"/>
    <w:basedOn w:val="Heading1"/>
    <w:next w:val="Normal"/>
    <w:qFormat/>
    <w:rsid w:val="003E2E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E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E2E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E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E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E29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E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3E2E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3E2E29"/>
    <w:pPr>
      <w:ind w:left="1701" w:hanging="1701"/>
    </w:pPr>
  </w:style>
  <w:style w:type="paragraph" w:styleId="TOC4">
    <w:name w:val="toc 4"/>
    <w:basedOn w:val="TOC3"/>
    <w:semiHidden/>
    <w:rsid w:val="003E2E29"/>
    <w:pPr>
      <w:ind w:left="1418" w:hanging="1418"/>
    </w:pPr>
  </w:style>
  <w:style w:type="paragraph" w:styleId="TOC3">
    <w:name w:val="toc 3"/>
    <w:basedOn w:val="TOC2"/>
    <w:semiHidden/>
    <w:rsid w:val="003E2E29"/>
    <w:pPr>
      <w:ind w:left="1134" w:hanging="1134"/>
    </w:pPr>
  </w:style>
  <w:style w:type="paragraph" w:styleId="TOC2">
    <w:name w:val="toc 2"/>
    <w:basedOn w:val="TOC1"/>
    <w:semiHidden/>
    <w:rsid w:val="003E2E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E29"/>
    <w:pPr>
      <w:ind w:left="284"/>
    </w:pPr>
  </w:style>
  <w:style w:type="paragraph" w:styleId="Index1">
    <w:name w:val="index 1"/>
    <w:basedOn w:val="Normal"/>
    <w:semiHidden/>
    <w:rsid w:val="003E2E29"/>
    <w:pPr>
      <w:keepLines/>
      <w:spacing w:after="0"/>
    </w:pPr>
  </w:style>
  <w:style w:type="paragraph" w:customStyle="1" w:styleId="ZH">
    <w:name w:val="ZH"/>
    <w:rsid w:val="003E2E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3E2E29"/>
    <w:pPr>
      <w:outlineLvl w:val="9"/>
    </w:pPr>
  </w:style>
  <w:style w:type="paragraph" w:styleId="ListNumber2">
    <w:name w:val="List Number 2"/>
    <w:basedOn w:val="ListNumber"/>
    <w:semiHidden/>
    <w:rsid w:val="003E2E29"/>
    <w:pPr>
      <w:ind w:left="851"/>
    </w:pPr>
  </w:style>
  <w:style w:type="character" w:styleId="FootnoteReference">
    <w:name w:val="footnote reference"/>
    <w:basedOn w:val="DefaultParagraphFont"/>
    <w:semiHidden/>
    <w:rsid w:val="003E2E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E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3E2E29"/>
    <w:rPr>
      <w:b/>
    </w:rPr>
  </w:style>
  <w:style w:type="paragraph" w:customStyle="1" w:styleId="TAC">
    <w:name w:val="TAC"/>
    <w:basedOn w:val="TAL"/>
    <w:rsid w:val="003E2E29"/>
    <w:pPr>
      <w:jc w:val="center"/>
    </w:pPr>
  </w:style>
  <w:style w:type="paragraph" w:customStyle="1" w:styleId="TF">
    <w:name w:val="TF"/>
    <w:basedOn w:val="TH"/>
    <w:rsid w:val="003E2E29"/>
    <w:pPr>
      <w:keepNext w:val="0"/>
      <w:spacing w:before="0" w:after="240"/>
    </w:pPr>
  </w:style>
  <w:style w:type="paragraph" w:customStyle="1" w:styleId="NO">
    <w:name w:val="NO"/>
    <w:basedOn w:val="Normal"/>
    <w:rsid w:val="003E2E29"/>
    <w:pPr>
      <w:keepLines/>
      <w:ind w:left="1135" w:hanging="851"/>
    </w:pPr>
  </w:style>
  <w:style w:type="paragraph" w:styleId="TOC9">
    <w:name w:val="toc 9"/>
    <w:basedOn w:val="TOC8"/>
    <w:semiHidden/>
    <w:rsid w:val="003E2E29"/>
    <w:pPr>
      <w:ind w:left="1418" w:hanging="1418"/>
    </w:pPr>
  </w:style>
  <w:style w:type="paragraph" w:customStyle="1" w:styleId="EX">
    <w:name w:val="EX"/>
    <w:basedOn w:val="Normal"/>
    <w:rsid w:val="003E2E29"/>
    <w:pPr>
      <w:keepLines/>
      <w:ind w:left="1702" w:hanging="1418"/>
    </w:pPr>
  </w:style>
  <w:style w:type="paragraph" w:customStyle="1" w:styleId="FP">
    <w:name w:val="FP"/>
    <w:basedOn w:val="Normal"/>
    <w:rsid w:val="003E2E29"/>
    <w:pPr>
      <w:spacing w:after="0"/>
    </w:pPr>
  </w:style>
  <w:style w:type="paragraph" w:customStyle="1" w:styleId="LD">
    <w:name w:val="LD"/>
    <w:rsid w:val="003E2E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3E2E29"/>
    <w:pPr>
      <w:spacing w:after="0"/>
    </w:pPr>
  </w:style>
  <w:style w:type="paragraph" w:customStyle="1" w:styleId="EW">
    <w:name w:val="EW"/>
    <w:basedOn w:val="EX"/>
    <w:rsid w:val="003E2E29"/>
    <w:pPr>
      <w:spacing w:after="0"/>
    </w:pPr>
  </w:style>
  <w:style w:type="paragraph" w:styleId="TOC6">
    <w:name w:val="toc 6"/>
    <w:basedOn w:val="TOC5"/>
    <w:next w:val="Normal"/>
    <w:semiHidden/>
    <w:rsid w:val="003E2E29"/>
    <w:pPr>
      <w:ind w:left="1985" w:hanging="1985"/>
    </w:pPr>
  </w:style>
  <w:style w:type="paragraph" w:styleId="TOC7">
    <w:name w:val="toc 7"/>
    <w:basedOn w:val="TOC6"/>
    <w:next w:val="Normal"/>
    <w:semiHidden/>
    <w:rsid w:val="003E2E29"/>
    <w:pPr>
      <w:ind w:left="2268" w:hanging="2268"/>
    </w:pPr>
  </w:style>
  <w:style w:type="paragraph" w:styleId="ListBullet2">
    <w:name w:val="List Bullet 2"/>
    <w:basedOn w:val="ListBullet"/>
    <w:semiHidden/>
    <w:rsid w:val="003E2E29"/>
    <w:pPr>
      <w:ind w:left="851"/>
    </w:pPr>
  </w:style>
  <w:style w:type="paragraph" w:styleId="ListBullet3">
    <w:name w:val="List Bullet 3"/>
    <w:basedOn w:val="ListBullet2"/>
    <w:semiHidden/>
    <w:rsid w:val="003E2E29"/>
    <w:pPr>
      <w:ind w:left="1135"/>
    </w:pPr>
  </w:style>
  <w:style w:type="paragraph" w:styleId="ListNumber">
    <w:name w:val="List Number"/>
    <w:basedOn w:val="List"/>
    <w:semiHidden/>
    <w:rsid w:val="003E2E29"/>
  </w:style>
  <w:style w:type="paragraph" w:customStyle="1" w:styleId="EQ">
    <w:name w:val="EQ"/>
    <w:basedOn w:val="Normal"/>
    <w:next w:val="Normal"/>
    <w:rsid w:val="003E2E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E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E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E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3E2E29"/>
    <w:pPr>
      <w:jc w:val="right"/>
    </w:pPr>
  </w:style>
  <w:style w:type="paragraph" w:customStyle="1" w:styleId="H6">
    <w:name w:val="H6"/>
    <w:basedOn w:val="Heading5"/>
    <w:next w:val="Normal"/>
    <w:rsid w:val="003E2E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E29"/>
    <w:pPr>
      <w:ind w:left="851" w:hanging="851"/>
    </w:pPr>
  </w:style>
  <w:style w:type="paragraph" w:customStyle="1" w:styleId="TAL">
    <w:name w:val="TAL"/>
    <w:basedOn w:val="Normal"/>
    <w:rsid w:val="003E2E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E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E2E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3E2E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3E2E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3E2E29"/>
    <w:pPr>
      <w:framePr w:wrap="notBeside" w:y="16161"/>
    </w:pPr>
  </w:style>
  <w:style w:type="character" w:customStyle="1" w:styleId="ZGSM">
    <w:name w:val="ZGSM"/>
    <w:rsid w:val="003E2E29"/>
  </w:style>
  <w:style w:type="paragraph" w:styleId="List2">
    <w:name w:val="List 2"/>
    <w:basedOn w:val="List"/>
    <w:semiHidden/>
    <w:rsid w:val="003E2E29"/>
    <w:pPr>
      <w:ind w:left="851"/>
    </w:pPr>
  </w:style>
  <w:style w:type="paragraph" w:customStyle="1" w:styleId="ZG">
    <w:name w:val="ZG"/>
    <w:rsid w:val="003E2E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3E2E29"/>
    <w:pPr>
      <w:ind w:left="1135"/>
    </w:pPr>
  </w:style>
  <w:style w:type="paragraph" w:styleId="List4">
    <w:name w:val="List 4"/>
    <w:basedOn w:val="List3"/>
    <w:semiHidden/>
    <w:rsid w:val="003E2E29"/>
    <w:pPr>
      <w:ind w:left="1418"/>
    </w:pPr>
  </w:style>
  <w:style w:type="paragraph" w:styleId="List5">
    <w:name w:val="List 5"/>
    <w:basedOn w:val="List4"/>
    <w:semiHidden/>
    <w:rsid w:val="003E2E29"/>
    <w:pPr>
      <w:ind w:left="1702"/>
    </w:pPr>
  </w:style>
  <w:style w:type="paragraph" w:customStyle="1" w:styleId="EditorsNote">
    <w:name w:val="Editor's Note"/>
    <w:basedOn w:val="NO"/>
    <w:rsid w:val="003E2E29"/>
    <w:rPr>
      <w:color w:val="FF0000"/>
    </w:rPr>
  </w:style>
  <w:style w:type="paragraph" w:styleId="List">
    <w:name w:val="List"/>
    <w:basedOn w:val="Normal"/>
    <w:semiHidden/>
    <w:rsid w:val="003E2E29"/>
    <w:pPr>
      <w:ind w:left="568" w:hanging="284"/>
    </w:pPr>
  </w:style>
  <w:style w:type="paragraph" w:styleId="ListBullet">
    <w:name w:val="List Bullet"/>
    <w:basedOn w:val="List"/>
    <w:semiHidden/>
    <w:rsid w:val="003E2E29"/>
  </w:style>
  <w:style w:type="paragraph" w:styleId="ListBullet4">
    <w:name w:val="List Bullet 4"/>
    <w:basedOn w:val="ListBullet3"/>
    <w:semiHidden/>
    <w:rsid w:val="003E2E29"/>
    <w:pPr>
      <w:ind w:left="1418"/>
    </w:pPr>
  </w:style>
  <w:style w:type="paragraph" w:styleId="ListBullet5">
    <w:name w:val="List Bullet 5"/>
    <w:basedOn w:val="ListBullet4"/>
    <w:semiHidden/>
    <w:rsid w:val="003E2E29"/>
    <w:pPr>
      <w:ind w:left="1702"/>
    </w:pPr>
  </w:style>
  <w:style w:type="paragraph" w:customStyle="1" w:styleId="B2">
    <w:name w:val="B2"/>
    <w:basedOn w:val="List2"/>
    <w:rsid w:val="003E2E29"/>
  </w:style>
  <w:style w:type="paragraph" w:customStyle="1" w:styleId="B3">
    <w:name w:val="B3"/>
    <w:basedOn w:val="List3"/>
    <w:rsid w:val="003E2E29"/>
  </w:style>
  <w:style w:type="paragraph" w:customStyle="1" w:styleId="B4">
    <w:name w:val="B4"/>
    <w:basedOn w:val="List4"/>
    <w:rsid w:val="003E2E29"/>
  </w:style>
  <w:style w:type="paragraph" w:customStyle="1" w:styleId="B5">
    <w:name w:val="B5"/>
    <w:basedOn w:val="List5"/>
    <w:rsid w:val="003E2E29"/>
  </w:style>
  <w:style w:type="paragraph" w:customStyle="1" w:styleId="ZTD">
    <w:name w:val="ZTD"/>
    <w:basedOn w:val="ZB"/>
    <w:rsid w:val="003E2E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B7F1B5-1403-44C2-92C1-95945B405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472</Words>
  <Characters>2629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(Håkan)</cp:lastModifiedBy>
  <cp:revision>2</cp:revision>
  <cp:lastPrinted>2002-04-23T07:10:00Z</cp:lastPrinted>
  <dcterms:created xsi:type="dcterms:W3CDTF">2024-05-23T04:41:00Z</dcterms:created>
  <dcterms:modified xsi:type="dcterms:W3CDTF">2024-05-23T04:41:00Z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